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66934E" w:rsidR="001E41F3" w:rsidRDefault="001E41F3">
      <w:pPr>
        <w:pStyle w:val="CRCoverPage"/>
        <w:tabs>
          <w:tab w:val="right" w:pos="9639"/>
        </w:tabs>
        <w:spacing w:after="0"/>
        <w:rPr>
          <w:b/>
          <w:i/>
          <w:noProof/>
          <w:sz w:val="28"/>
        </w:rPr>
      </w:pPr>
      <w:r>
        <w:rPr>
          <w:b/>
          <w:noProof/>
          <w:sz w:val="24"/>
        </w:rPr>
        <w:t>3GPP TSG-</w:t>
      </w:r>
      <w:r w:rsidR="007E012D" w:rsidRPr="007E012D">
        <w:rPr>
          <w:b/>
          <w:noProof/>
          <w:sz w:val="24"/>
        </w:rPr>
        <w:t>RAN2</w:t>
      </w:r>
      <w:r w:rsidR="00C66BA2">
        <w:rPr>
          <w:b/>
          <w:noProof/>
          <w:sz w:val="24"/>
        </w:rPr>
        <w:t xml:space="preserve"> </w:t>
      </w:r>
      <w:r>
        <w:rPr>
          <w:b/>
          <w:noProof/>
          <w:sz w:val="24"/>
        </w:rPr>
        <w:t>Meeting #</w:t>
      </w:r>
      <w:r w:rsidR="007E012D" w:rsidRPr="007E012D">
        <w:rPr>
          <w:b/>
          <w:noProof/>
          <w:sz w:val="24"/>
        </w:rPr>
        <w:t>12</w:t>
      </w:r>
      <w:r w:rsidR="00BB1852">
        <w:rPr>
          <w:b/>
          <w:noProof/>
          <w:sz w:val="24"/>
        </w:rPr>
        <w:t>4</w:t>
      </w:r>
      <w:r>
        <w:rPr>
          <w:b/>
          <w:i/>
          <w:noProof/>
          <w:sz w:val="28"/>
        </w:rPr>
        <w:tab/>
      </w:r>
      <w:r w:rsidR="003456C8" w:rsidRPr="00762092">
        <w:rPr>
          <w:b/>
          <w:noProof/>
          <w:sz w:val="24"/>
        </w:rPr>
        <w:t>R2-23</w:t>
      </w:r>
      <w:r w:rsidR="00F11FF8" w:rsidRPr="00762092">
        <w:rPr>
          <w:b/>
          <w:noProof/>
          <w:sz w:val="24"/>
        </w:rPr>
        <w:t>1</w:t>
      </w:r>
      <w:r w:rsidR="007F4D29">
        <w:rPr>
          <w:b/>
          <w:noProof/>
          <w:sz w:val="24"/>
        </w:rPr>
        <w:t>2</w:t>
      </w:r>
      <w:r w:rsidR="00762092" w:rsidRPr="00762092">
        <w:rPr>
          <w:b/>
          <w:noProof/>
          <w:sz w:val="24"/>
        </w:rPr>
        <w:t>342</w:t>
      </w:r>
    </w:p>
    <w:p w14:paraId="7CB45193" w14:textId="305AE2A6" w:rsidR="001E41F3" w:rsidRPr="007E012D" w:rsidRDefault="00BB1852" w:rsidP="005E2C44">
      <w:pPr>
        <w:pStyle w:val="CRCoverPage"/>
        <w:outlineLvl w:val="0"/>
        <w:rPr>
          <w:b/>
          <w:noProof/>
          <w:sz w:val="24"/>
          <w:lang w:val="de-DE"/>
        </w:rPr>
      </w:pPr>
      <w:r>
        <w:rPr>
          <w:b/>
          <w:noProof/>
          <w:sz w:val="24"/>
        </w:rPr>
        <w:t>Chicago, US</w:t>
      </w:r>
      <w:r w:rsidR="00EF63EC">
        <w:rPr>
          <w:b/>
          <w:noProof/>
          <w:sz w:val="24"/>
        </w:rPr>
        <w:t>,</w:t>
      </w:r>
      <w:r w:rsidR="001E41F3">
        <w:rPr>
          <w:b/>
          <w:noProof/>
          <w:sz w:val="24"/>
        </w:rPr>
        <w:t xml:space="preserve"> </w:t>
      </w:r>
      <w:bookmarkStart w:id="0" w:name="_Hlk127471960"/>
      <w:r w:rsidR="00F265D4">
        <w:rPr>
          <w:rFonts w:eastAsia="MS Mincho"/>
          <w:b/>
          <w:sz w:val="24"/>
          <w:szCs w:val="24"/>
        </w:rPr>
        <w:t>13</w:t>
      </w:r>
      <w:r>
        <w:rPr>
          <w:rFonts w:eastAsia="MS Mincho"/>
          <w:b/>
          <w:sz w:val="24"/>
          <w:szCs w:val="24"/>
        </w:rPr>
        <w:t>-17</w:t>
      </w:r>
      <w:r w:rsidR="007E012D">
        <w:rPr>
          <w:rFonts w:eastAsia="MS Mincho"/>
          <w:b/>
          <w:sz w:val="24"/>
          <w:szCs w:val="24"/>
        </w:rPr>
        <w:t xml:space="preserve"> </w:t>
      </w:r>
      <w:r>
        <w:rPr>
          <w:rFonts w:eastAsia="MS Mincho"/>
          <w:b/>
          <w:sz w:val="24"/>
          <w:szCs w:val="24"/>
        </w:rPr>
        <w:t>Novem</w:t>
      </w:r>
      <w:r w:rsidR="00F265D4">
        <w:rPr>
          <w:rFonts w:eastAsia="MS Mincho"/>
          <w:b/>
          <w:sz w:val="24"/>
          <w:szCs w:val="24"/>
        </w:rPr>
        <w:t>ber</w:t>
      </w:r>
      <w:r w:rsidR="007E012D">
        <w:rPr>
          <w:rFonts w:eastAsia="MS Mincho"/>
          <w:b/>
          <w:sz w:val="24"/>
          <w:szCs w:val="24"/>
        </w:rPr>
        <w:t xml:space="preserve">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19BE2E" w:rsidR="001E41F3" w:rsidRPr="00410371" w:rsidRDefault="007E012D" w:rsidP="00E13F3D">
            <w:pPr>
              <w:pStyle w:val="CRCoverPage"/>
              <w:spacing w:after="0"/>
              <w:jc w:val="right"/>
              <w:rPr>
                <w:b/>
                <w:noProof/>
                <w:sz w:val="28"/>
              </w:rPr>
            </w:pPr>
            <w:r>
              <w:rPr>
                <w:b/>
                <w:sz w:val="28"/>
              </w:rPr>
              <w:t>38.3</w:t>
            </w:r>
            <w:r w:rsidR="00B76A9E">
              <w:rPr>
                <w:b/>
                <w:sz w:val="28"/>
              </w:rPr>
              <w:t>3</w:t>
            </w:r>
            <w:r w:rsidR="00C056FD">
              <w:rPr>
                <w:b/>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EC5C0F" w:rsidR="001E41F3" w:rsidRPr="00410371" w:rsidRDefault="00762092" w:rsidP="00547111">
            <w:pPr>
              <w:pStyle w:val="CRCoverPage"/>
              <w:spacing w:after="0"/>
              <w:rPr>
                <w:noProof/>
              </w:rPr>
            </w:pPr>
            <w:r>
              <w:rPr>
                <w:b/>
                <w:sz w:val="28"/>
              </w:rPr>
              <w:t>4424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97B48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B6ED2" w:rsidR="001E41F3" w:rsidRPr="00410371" w:rsidRDefault="005A497A">
            <w:pPr>
              <w:pStyle w:val="CRCoverPage"/>
              <w:spacing w:after="0"/>
              <w:jc w:val="center"/>
              <w:rPr>
                <w:noProof/>
                <w:sz w:val="28"/>
              </w:rPr>
            </w:pPr>
            <w:r>
              <w:rPr>
                <w:b/>
                <w:sz w:val="28"/>
              </w:rPr>
              <w:t>17.</w:t>
            </w:r>
            <w:r w:rsidR="003B0FC6">
              <w:rPr>
                <w:b/>
                <w:sz w:val="28"/>
              </w:rPr>
              <w:t>6</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F2530" w:rsidR="00F25D98" w:rsidRDefault="003F7814"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F3645B" w:rsidR="00F25D98" w:rsidRDefault="00F25D98" w:rsidP="00F75F34">
            <w:pPr>
              <w:pStyle w:val="CRCoverPage"/>
              <w:spacing w:after="0"/>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C66E53" w:rsidR="001E41F3" w:rsidRDefault="00B76A9E">
            <w:pPr>
              <w:pStyle w:val="CRCoverPage"/>
              <w:spacing w:after="0"/>
              <w:ind w:left="100"/>
              <w:rPr>
                <w:noProof/>
              </w:rPr>
            </w:pPr>
            <w:r>
              <w:t>C</w:t>
            </w:r>
            <w:r w:rsidR="00CE0F57">
              <w:t>orrection</w:t>
            </w:r>
            <w:r>
              <w:t xml:space="preserve"> on </w:t>
            </w:r>
            <w:r w:rsidR="006D0651">
              <w:t xml:space="preserve">the </w:t>
            </w:r>
            <w:r w:rsidR="00BB1852">
              <w:t xml:space="preserve">SL </w:t>
            </w:r>
            <w:proofErr w:type="spellStart"/>
            <w:r w:rsidR="00BB1852">
              <w:t>destinaitons</w:t>
            </w:r>
            <w:proofErr w:type="spellEnd"/>
            <w:r w:rsidR="00BB1852">
              <w:t xml:space="preserve"> in SUI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40E55B" w:rsidR="001E41F3" w:rsidRDefault="004B52F1">
            <w:pPr>
              <w:pStyle w:val="CRCoverPage"/>
              <w:spacing w:after="0"/>
              <w:ind w:left="100"/>
              <w:rPr>
                <w:noProof/>
              </w:rPr>
            </w:pPr>
            <w:r>
              <w:t>Apple</w:t>
            </w:r>
            <w:r w:rsidR="0015485E">
              <w:t xml:space="preserve">, Huawei, </w:t>
            </w:r>
            <w:proofErr w:type="spellStart"/>
            <w:r w:rsidR="0015485E">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06E84" w:rsidR="001E41F3" w:rsidRDefault="007E012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C8C7DD" w:rsidR="001E41F3" w:rsidRDefault="007E012D">
            <w:pPr>
              <w:pStyle w:val="CRCoverPage"/>
              <w:spacing w:after="0"/>
              <w:ind w:left="100"/>
              <w:rPr>
                <w:noProof/>
              </w:rPr>
            </w:pPr>
            <w:proofErr w:type="spellStart"/>
            <w:r w:rsidRPr="007E012D">
              <w:t>NR_SL_</w:t>
            </w:r>
            <w:r w:rsidR="00291A25">
              <w:t>relay</w:t>
            </w:r>
            <w:proofErr w:type="spellEnd"/>
            <w:r w:rsidRPr="007E012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06B11D" w:rsidR="001E41F3" w:rsidRDefault="007E012D">
            <w:pPr>
              <w:pStyle w:val="CRCoverPage"/>
              <w:spacing w:after="0"/>
              <w:ind w:left="100"/>
              <w:rPr>
                <w:noProof/>
              </w:rPr>
            </w:pPr>
            <w:r>
              <w:t>2023-</w:t>
            </w:r>
            <w:r w:rsidR="001A0783">
              <w:t>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A9180" w:rsidR="001E41F3" w:rsidRDefault="007E012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8FB67" w:rsidR="001E41F3" w:rsidRDefault="007E012D">
            <w:pPr>
              <w:pStyle w:val="CRCoverPage"/>
              <w:spacing w:after="0"/>
              <w:ind w:left="100"/>
              <w:rPr>
                <w:noProof/>
              </w:rPr>
            </w:pPr>
            <w:r>
              <w:t>Rel-1</w:t>
            </w:r>
            <w:r w:rsidR="00EC681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0881E89C" w:rsidR="001E41F3" w:rsidRDefault="008B5268">
            <w:pPr>
              <w:pStyle w:val="CRCoverPage"/>
              <w:tabs>
                <w:tab w:val="right" w:pos="2184"/>
              </w:tabs>
              <w:spacing w:after="0"/>
              <w:rPr>
                <w:b/>
                <w:i/>
                <w:noProof/>
              </w:rPr>
            </w:pPr>
            <w:r>
              <w:rPr>
                <w:b/>
                <w:i/>
                <w:noProof/>
              </w:rPr>
              <w:t xml:space="preserve"> </w:t>
            </w:r>
            <w:r w:rsidR="001E41F3">
              <w:rPr>
                <w:b/>
                <w:i/>
                <w:noProof/>
              </w:rPr>
              <w:t>Reason for change:</w:t>
            </w:r>
          </w:p>
        </w:tc>
        <w:tc>
          <w:tcPr>
            <w:tcW w:w="6946" w:type="dxa"/>
            <w:gridSpan w:val="9"/>
            <w:tcBorders>
              <w:top w:val="single" w:sz="4" w:space="0" w:color="auto"/>
              <w:right w:val="single" w:sz="4" w:space="0" w:color="auto"/>
            </w:tcBorders>
            <w:shd w:val="pct30" w:color="FFFF00" w:fill="auto"/>
          </w:tcPr>
          <w:p w14:paraId="2DAFD63F" w14:textId="26F5DD1E" w:rsidR="006430CE" w:rsidRPr="006430CE" w:rsidRDefault="006430CE" w:rsidP="001F5948">
            <w:pPr>
              <w:pStyle w:val="CRCoverPage"/>
              <w:spacing w:after="0"/>
              <w:ind w:left="100"/>
              <w:rPr>
                <w:b/>
                <w:bCs/>
                <w:noProof/>
                <w:lang w:eastAsia="ja-JP"/>
              </w:rPr>
            </w:pPr>
            <w:r w:rsidRPr="006430CE">
              <w:rPr>
                <w:b/>
                <w:bCs/>
                <w:noProof/>
                <w:lang w:eastAsia="ja-JP"/>
              </w:rPr>
              <w:t>Issu</w:t>
            </w:r>
            <w:r w:rsidR="00A61976">
              <w:rPr>
                <w:b/>
                <w:bCs/>
                <w:noProof/>
                <w:lang w:eastAsia="ja-JP"/>
              </w:rPr>
              <w:t>e</w:t>
            </w:r>
            <w:r w:rsidRPr="006430CE">
              <w:rPr>
                <w:b/>
                <w:bCs/>
                <w:noProof/>
                <w:lang w:eastAsia="ja-JP"/>
              </w:rPr>
              <w:t xml:space="preserve"> 1:</w:t>
            </w:r>
          </w:p>
          <w:p w14:paraId="09B835B1" w14:textId="30B409D6" w:rsidR="00E95698" w:rsidRDefault="00E95698" w:rsidP="00E95698">
            <w:pPr>
              <w:pStyle w:val="CRCoverPage"/>
              <w:spacing w:after="0"/>
              <w:ind w:left="100"/>
              <w:rPr>
                <w:noProof/>
                <w:lang w:eastAsia="ja-JP"/>
              </w:rPr>
            </w:pPr>
            <w:r>
              <w:rPr>
                <w:noProof/>
                <w:lang w:eastAsia="ja-JP"/>
              </w:rPr>
              <w:t xml:space="preserve">In Rel-16 NR V2X, TX UE will only include a single </w:t>
            </w:r>
            <w:r w:rsidRPr="00C2629E">
              <w:rPr>
                <w:i/>
                <w:iCs/>
                <w:noProof/>
                <w:lang w:eastAsia="ja-JP"/>
              </w:rPr>
              <w:t>sl- TxResourceReqList</w:t>
            </w:r>
            <w:r w:rsidRPr="002B1E9F">
              <w:rPr>
                <w:i/>
                <w:iCs/>
                <w:noProof/>
                <w:lang w:eastAsia="ja-JP"/>
              </w:rPr>
              <w:t xml:space="preserve"> </w:t>
            </w:r>
            <w:r w:rsidRPr="005A497A">
              <w:rPr>
                <w:noProof/>
                <w:lang w:eastAsia="ja-JP"/>
              </w:rPr>
              <w:t xml:space="preserve">in SUI message. But </w:t>
            </w:r>
            <w:r>
              <w:rPr>
                <w:noProof/>
                <w:lang w:eastAsia="ja-JP"/>
              </w:rPr>
              <w:t xml:space="preserve">more lists of SL destinations are added in Rel-17 due to SL relay work, such as </w:t>
            </w:r>
            <w:proofErr w:type="spellStart"/>
            <w:r w:rsidRPr="00E87D15">
              <w:rPr>
                <w:i/>
                <w:lang w:eastAsia="zh-CN"/>
              </w:rPr>
              <w:t>sl-TxResourceReqListDisc</w:t>
            </w:r>
            <w:proofErr w:type="spellEnd"/>
            <w:r w:rsidRPr="00E87D15">
              <w:rPr>
                <w:iCs/>
                <w:lang w:eastAsia="zh-CN"/>
              </w:rPr>
              <w:t xml:space="preserve"> and </w:t>
            </w:r>
            <w:proofErr w:type="spellStart"/>
            <w:r w:rsidRPr="00E87D15">
              <w:rPr>
                <w:i/>
                <w:lang w:eastAsia="zh-CN"/>
              </w:rPr>
              <w:t>sl-TxResourceReqListCommRelay</w:t>
            </w:r>
            <w:proofErr w:type="spellEnd"/>
            <w:r w:rsidRPr="005A497A">
              <w:rPr>
                <w:noProof/>
                <w:lang w:eastAsia="ja-JP"/>
              </w:rPr>
              <w:t xml:space="preserve">. </w:t>
            </w:r>
            <w:r>
              <w:rPr>
                <w:noProof/>
                <w:lang w:eastAsia="ja-JP"/>
              </w:rPr>
              <w:t xml:space="preserve">Each of those list is defined to be up to 32 </w:t>
            </w:r>
            <w:r w:rsidRPr="001E2EF6">
              <w:rPr>
                <w:noProof/>
                <w:lang w:eastAsia="ja-JP"/>
              </w:rPr>
              <w:t>destinations according to 38.331 RRC specification</w:t>
            </w:r>
            <w:r>
              <w:rPr>
                <w:noProof/>
                <w:lang w:eastAsia="ja-JP"/>
              </w:rPr>
              <w:t>, but the maximum number of destinat</w:t>
            </w:r>
            <w:r w:rsidR="00FE6F0E">
              <w:rPr>
                <w:noProof/>
                <w:lang w:eastAsia="ja-JP"/>
              </w:rPr>
              <w:t>i</w:t>
            </w:r>
            <w:r>
              <w:rPr>
                <w:noProof/>
                <w:lang w:eastAsia="ja-JP"/>
              </w:rPr>
              <w:t xml:space="preserve">ons can be included in </w:t>
            </w:r>
            <w:r w:rsidR="00BB1852">
              <w:rPr>
                <w:noProof/>
                <w:lang w:eastAsia="ja-JP"/>
              </w:rPr>
              <w:t xml:space="preserve">mode 1 SL UE’s </w:t>
            </w:r>
            <w:r>
              <w:rPr>
                <w:noProof/>
                <w:lang w:eastAsia="ja-JP"/>
              </w:rPr>
              <w:t>SL BSR can only be 32. Therefore, a note should be added to clari</w:t>
            </w:r>
            <w:r w:rsidR="00FE6F0E">
              <w:rPr>
                <w:noProof/>
                <w:lang w:eastAsia="ja-JP"/>
              </w:rPr>
              <w:t>f</w:t>
            </w:r>
            <w:r>
              <w:rPr>
                <w:noProof/>
                <w:lang w:eastAsia="ja-JP"/>
              </w:rPr>
              <w:t>y that the total num</w:t>
            </w:r>
            <w:r w:rsidR="00FE6F0E">
              <w:rPr>
                <w:noProof/>
                <w:lang w:eastAsia="ja-JP"/>
              </w:rPr>
              <w:t>b</w:t>
            </w:r>
            <w:r>
              <w:rPr>
                <w:noProof/>
                <w:lang w:eastAsia="ja-JP"/>
              </w:rPr>
              <w:t>er of destinat</w:t>
            </w:r>
            <w:r w:rsidR="00FE6F0E">
              <w:rPr>
                <w:noProof/>
                <w:lang w:eastAsia="ja-JP"/>
              </w:rPr>
              <w:t>i</w:t>
            </w:r>
            <w:r>
              <w:rPr>
                <w:noProof/>
                <w:lang w:eastAsia="ja-JP"/>
              </w:rPr>
              <w:t>ons included in all the</w:t>
            </w:r>
            <w:r w:rsidR="00FE6F0E">
              <w:rPr>
                <w:noProof/>
                <w:lang w:eastAsia="ja-JP"/>
              </w:rPr>
              <w:t xml:space="preserve"> three</w:t>
            </w:r>
            <w:r>
              <w:rPr>
                <w:noProof/>
                <w:lang w:eastAsia="ja-JP"/>
              </w:rPr>
              <w:t xml:space="preserve"> lists </w:t>
            </w:r>
            <w:r w:rsidR="00BB1852">
              <w:rPr>
                <w:noProof/>
                <w:lang w:eastAsia="ja-JP"/>
              </w:rPr>
              <w:t xml:space="preserve">for mode 1 UE </w:t>
            </w:r>
            <w:r>
              <w:rPr>
                <w:noProof/>
                <w:lang w:eastAsia="ja-JP"/>
              </w:rPr>
              <w:t>are limited to 32.</w:t>
            </w:r>
          </w:p>
          <w:p w14:paraId="747D8034" w14:textId="5A833F64" w:rsidR="00E95698" w:rsidRDefault="00E95698" w:rsidP="00E95698">
            <w:pPr>
              <w:pStyle w:val="CRCoverPage"/>
              <w:spacing w:after="0"/>
              <w:ind w:left="100"/>
              <w:rPr>
                <w:noProof/>
                <w:lang w:eastAsia="ja-JP"/>
              </w:rPr>
            </w:pPr>
            <w:r>
              <w:rPr>
                <w:noProof/>
                <w:lang w:eastAsia="ja-JP"/>
              </w:rPr>
              <w:t>Note that a simialr NOTE has been added in TS</w:t>
            </w:r>
            <w:r w:rsidR="00CE0F57">
              <w:rPr>
                <w:noProof/>
                <w:lang w:eastAsia="ja-JP"/>
              </w:rPr>
              <w:t> </w:t>
            </w:r>
            <w:r>
              <w:rPr>
                <w:noProof/>
                <w:lang w:eastAsia="ja-JP"/>
              </w:rPr>
              <w:t>36.321 for LTE SL as shown below.</w:t>
            </w:r>
          </w:p>
          <w:p w14:paraId="7497738B" w14:textId="77777777" w:rsidR="00A01081" w:rsidRDefault="00A01081" w:rsidP="00A01081">
            <w:pPr>
              <w:pStyle w:val="CRCoverPage"/>
              <w:spacing w:after="0"/>
              <w:ind w:left="100"/>
              <w:rPr>
                <w:noProof/>
                <w:lang w:eastAsia="ja-JP"/>
              </w:rPr>
            </w:pPr>
            <w:r>
              <w:rPr>
                <w:noProof/>
                <w:lang w:eastAsia="ja-JP"/>
              </w:rPr>
              <w:t xml:space="preserve"> </w:t>
            </w:r>
          </w:p>
          <w:p w14:paraId="6D007D21" w14:textId="71389EB1" w:rsidR="00E95698" w:rsidRDefault="00A01081" w:rsidP="00A01081">
            <w:pPr>
              <w:pStyle w:val="CRCoverPage"/>
              <w:spacing w:after="0"/>
              <w:ind w:left="100"/>
              <w:rPr>
                <w:i/>
                <w:iCs/>
                <w:noProof/>
                <w:sz w:val="18"/>
                <w:szCs w:val="18"/>
                <w:lang w:eastAsia="ja-JP"/>
              </w:rPr>
            </w:pPr>
            <w:r w:rsidRPr="00A01081">
              <w:rPr>
                <w:i/>
                <w:iCs/>
                <w:noProof/>
                <w:sz w:val="18"/>
                <w:szCs w:val="18"/>
                <w:lang w:eastAsia="ja-JP"/>
              </w:rPr>
              <w:t>NOTE 1:  When configuring commTxResourceReq, commTxResourceReqUC, commTxResourceReqRelay and commTxResourceReqRelayUC, E-UTRAN configures at most maxSL-Dest-r12 destinations in total (i.e. as included in the four fields together).</w:t>
            </w:r>
          </w:p>
          <w:p w14:paraId="6A107C69" w14:textId="77777777" w:rsidR="00A01081" w:rsidRPr="00A01081" w:rsidRDefault="00A01081" w:rsidP="00A01081">
            <w:pPr>
              <w:pStyle w:val="CRCoverPage"/>
              <w:spacing w:after="0"/>
              <w:ind w:left="100"/>
              <w:rPr>
                <w:i/>
                <w:iCs/>
                <w:noProof/>
                <w:sz w:val="18"/>
                <w:szCs w:val="18"/>
                <w:lang w:eastAsia="ja-JP"/>
              </w:rPr>
            </w:pPr>
          </w:p>
          <w:p w14:paraId="4C983659" w14:textId="432C9E04" w:rsidR="00E95698" w:rsidRDefault="00E95698" w:rsidP="00E95698">
            <w:pPr>
              <w:pStyle w:val="CRCoverPage"/>
              <w:spacing w:after="0"/>
              <w:ind w:left="100"/>
              <w:rPr>
                <w:noProof/>
                <w:lang w:eastAsia="ja-JP"/>
              </w:rPr>
            </w:pPr>
            <w:r>
              <w:rPr>
                <w:noProof/>
                <w:lang w:eastAsia="ja-JP"/>
              </w:rPr>
              <w:t xml:space="preserve">During RAN#123bis meeting, this issue </w:t>
            </w:r>
            <w:r w:rsidR="00A01081">
              <w:rPr>
                <w:noProof/>
                <w:lang w:eastAsia="ja-JP"/>
              </w:rPr>
              <w:t>was</w:t>
            </w:r>
            <w:r>
              <w:rPr>
                <w:noProof/>
                <w:lang w:eastAsia="ja-JP"/>
              </w:rPr>
              <w:t xml:space="preserve"> briefly discussed and there is a preference to address this issue in RRC spec instead of MAC spec.</w:t>
            </w:r>
          </w:p>
          <w:p w14:paraId="1202068B" w14:textId="77777777" w:rsidR="00E95698" w:rsidRDefault="00E95698" w:rsidP="00E95698">
            <w:pPr>
              <w:pStyle w:val="CRCoverPage"/>
              <w:spacing w:after="0"/>
              <w:ind w:left="100"/>
              <w:rPr>
                <w:noProof/>
                <w:lang w:eastAsia="ja-JP"/>
              </w:rPr>
            </w:pPr>
          </w:p>
          <w:p w14:paraId="2262D7E3" w14:textId="77777777" w:rsidR="00A35D9A" w:rsidRDefault="0034340A" w:rsidP="00762092">
            <w:pPr>
              <w:pStyle w:val="CRCoverPage"/>
              <w:spacing w:after="0"/>
              <w:ind w:left="100"/>
              <w:rPr>
                <w:noProof/>
                <w:lang w:val="en-US" w:eastAsia="ja-JP"/>
              </w:rPr>
            </w:pPr>
            <w:r>
              <w:rPr>
                <w:noProof/>
                <w:lang w:eastAsia="ja-JP"/>
              </w:rPr>
              <w:t xml:space="preserve">Also, </w:t>
            </w:r>
            <w:r w:rsidR="00A01081">
              <w:rPr>
                <w:noProof/>
                <w:lang w:eastAsia="ja-JP"/>
              </w:rPr>
              <w:t>since the “</w:t>
            </w:r>
            <w:r w:rsidR="00A01081" w:rsidRPr="00A01081">
              <w:rPr>
                <w:noProof/>
                <w:lang w:val="en-US" w:eastAsia="ja-JP"/>
              </w:rPr>
              <w:t>sl-DestinationIndex-r16</w:t>
            </w:r>
            <w:r w:rsidR="00A01081">
              <w:rPr>
                <w:noProof/>
                <w:lang w:val="en-US" w:eastAsia="ja-JP"/>
              </w:rPr>
              <w:t>” is also used in dedicated DL configurat</w:t>
            </w:r>
            <w:r w:rsidR="00FE6F0E">
              <w:rPr>
                <w:noProof/>
                <w:lang w:val="en-US" w:eastAsia="ja-JP"/>
              </w:rPr>
              <w:t>i</w:t>
            </w:r>
            <w:r w:rsidR="00A01081">
              <w:rPr>
                <w:noProof/>
                <w:lang w:val="en-US" w:eastAsia="ja-JP"/>
              </w:rPr>
              <w:t>on</w:t>
            </w:r>
            <w:r w:rsidR="00BB1852">
              <w:rPr>
                <w:noProof/>
                <w:lang w:val="en-US" w:eastAsia="ja-JP"/>
              </w:rPr>
              <w:t>s</w:t>
            </w:r>
            <w:r w:rsidR="00A01081">
              <w:rPr>
                <w:noProof/>
                <w:lang w:val="en-US" w:eastAsia="ja-JP"/>
              </w:rPr>
              <w:t xml:space="preserve"> for </w:t>
            </w:r>
            <w:r w:rsidR="00BB1852">
              <w:rPr>
                <w:noProof/>
                <w:lang w:val="en-US" w:eastAsia="ja-JP"/>
              </w:rPr>
              <w:t xml:space="preserve">SL </w:t>
            </w:r>
            <w:r w:rsidR="00A01081">
              <w:rPr>
                <w:noProof/>
                <w:lang w:val="en-US" w:eastAsia="ja-JP"/>
              </w:rPr>
              <w:t>meas</w:t>
            </w:r>
            <w:r w:rsidR="00FE6F0E">
              <w:rPr>
                <w:noProof/>
                <w:lang w:val="en-US" w:eastAsia="ja-JP"/>
              </w:rPr>
              <w:t>u</w:t>
            </w:r>
            <w:r w:rsidR="00A01081">
              <w:rPr>
                <w:noProof/>
                <w:lang w:val="en-US" w:eastAsia="ja-JP"/>
              </w:rPr>
              <w:t>rement and SL-DRX, this c</w:t>
            </w:r>
            <w:r w:rsidR="00FE6F0E">
              <w:rPr>
                <w:noProof/>
                <w:lang w:val="en-US" w:eastAsia="ja-JP"/>
              </w:rPr>
              <w:t>o</w:t>
            </w:r>
            <w:r w:rsidR="00A01081">
              <w:rPr>
                <w:noProof/>
                <w:lang w:val="en-US" w:eastAsia="ja-JP"/>
              </w:rPr>
              <w:t xml:space="preserve">nstraint is not only limited to mode 1 UE, but to any RRC_CONNECTED SL UE. </w:t>
            </w:r>
          </w:p>
          <w:p w14:paraId="504983F1" w14:textId="77777777" w:rsidR="00A35D9A" w:rsidRDefault="00A35D9A" w:rsidP="00762092">
            <w:pPr>
              <w:pStyle w:val="CRCoverPage"/>
              <w:spacing w:after="0"/>
              <w:ind w:left="100"/>
              <w:rPr>
                <w:noProof/>
                <w:lang w:val="en-US" w:eastAsia="ja-JP"/>
              </w:rPr>
            </w:pPr>
          </w:p>
          <w:p w14:paraId="78C2772B" w14:textId="4500F1D0" w:rsidR="00762092" w:rsidRDefault="00A01081" w:rsidP="00762092">
            <w:pPr>
              <w:pStyle w:val="CRCoverPage"/>
              <w:spacing w:after="0"/>
              <w:ind w:left="100"/>
              <w:rPr>
                <w:noProof/>
                <w:lang w:val="en-US" w:eastAsia="ja-JP"/>
              </w:rPr>
            </w:pPr>
            <w:r>
              <w:rPr>
                <w:noProof/>
                <w:lang w:val="en-US" w:eastAsia="ja-JP"/>
              </w:rPr>
              <w:t>Therefore, we</w:t>
            </w:r>
            <w:r w:rsidR="00762092">
              <w:rPr>
                <w:noProof/>
                <w:lang w:val="en-US" w:eastAsia="ja-JP"/>
              </w:rPr>
              <w:t xml:space="preserve"> propose to have</w:t>
            </w:r>
            <w:r w:rsidR="00FE6F0E">
              <w:rPr>
                <w:noProof/>
                <w:lang w:val="en-US" w:eastAsia="ja-JP"/>
              </w:rPr>
              <w:t xml:space="preserve"> one of the follwoing</w:t>
            </w:r>
            <w:r w:rsidR="00762092">
              <w:rPr>
                <w:noProof/>
                <w:lang w:val="en-US" w:eastAsia="ja-JP"/>
              </w:rPr>
              <w:t xml:space="preserve"> options to fix this issue:</w:t>
            </w:r>
          </w:p>
          <w:p w14:paraId="7F2B9FFB" w14:textId="75B93D97" w:rsidR="001F5948" w:rsidRDefault="00762092" w:rsidP="00762092">
            <w:pPr>
              <w:pStyle w:val="CRCoverPage"/>
              <w:spacing w:after="0"/>
              <w:ind w:left="100"/>
              <w:rPr>
                <w:noProof/>
                <w:lang w:val="en-US" w:eastAsia="ja-JP"/>
              </w:rPr>
            </w:pPr>
            <w:r w:rsidRPr="00762092">
              <w:rPr>
                <w:b/>
                <w:bCs/>
                <w:noProof/>
                <w:lang w:val="en-US" w:eastAsia="ja-JP"/>
              </w:rPr>
              <w:t>Alternative 1</w:t>
            </w:r>
            <w:r>
              <w:rPr>
                <w:noProof/>
                <w:lang w:val="en-US" w:eastAsia="ja-JP"/>
              </w:rPr>
              <w:t>:a</w:t>
            </w:r>
            <w:r w:rsidR="00A01081">
              <w:rPr>
                <w:noProof/>
                <w:lang w:val="en-US" w:eastAsia="ja-JP"/>
              </w:rPr>
              <w:t xml:space="preserve">dd a NOTE in </w:t>
            </w:r>
            <w:r>
              <w:rPr>
                <w:noProof/>
                <w:lang w:val="en-US" w:eastAsia="ja-JP"/>
              </w:rPr>
              <w:t xml:space="preserve">the end of </w:t>
            </w:r>
            <w:r w:rsidR="00A01081">
              <w:rPr>
                <w:noProof/>
                <w:lang w:val="en-US" w:eastAsia="ja-JP"/>
              </w:rPr>
              <w:t>clau</w:t>
            </w:r>
            <w:r w:rsidR="00FE6F0E">
              <w:rPr>
                <w:noProof/>
                <w:lang w:val="en-US" w:eastAsia="ja-JP"/>
              </w:rPr>
              <w:t>s</w:t>
            </w:r>
            <w:r w:rsidR="00A01081">
              <w:rPr>
                <w:noProof/>
                <w:lang w:val="en-US" w:eastAsia="ja-JP"/>
              </w:rPr>
              <w:t>e 5.8.3.3. of TS 38.331</w:t>
            </w:r>
            <w:r w:rsidR="00BB1852">
              <w:rPr>
                <w:noProof/>
                <w:lang w:val="en-US" w:eastAsia="ja-JP"/>
              </w:rPr>
              <w:t>.</w:t>
            </w:r>
          </w:p>
          <w:p w14:paraId="0C909549" w14:textId="254F59BF" w:rsidR="00E95698" w:rsidRDefault="00762092" w:rsidP="00762092">
            <w:pPr>
              <w:pStyle w:val="CRCoverPage"/>
              <w:spacing w:after="0"/>
              <w:ind w:left="100"/>
              <w:rPr>
                <w:noProof/>
                <w:lang w:val="en-US" w:eastAsia="ja-JP"/>
              </w:rPr>
            </w:pPr>
            <w:r w:rsidRPr="00762092">
              <w:rPr>
                <w:b/>
                <w:bCs/>
                <w:noProof/>
                <w:lang w:val="en-US" w:eastAsia="ja-JP"/>
              </w:rPr>
              <w:t>Alternative 2</w:t>
            </w:r>
            <w:r>
              <w:rPr>
                <w:noProof/>
                <w:lang w:val="en-US" w:eastAsia="ja-JP"/>
              </w:rPr>
              <w:t xml:space="preserve">: </w:t>
            </w:r>
            <w:r w:rsidRPr="00762092">
              <w:rPr>
                <w:noProof/>
                <w:lang w:val="en-US" w:eastAsia="ja-JP"/>
              </w:rPr>
              <w:t>add</w:t>
            </w:r>
            <w:r>
              <w:rPr>
                <w:noProof/>
                <w:lang w:val="en-US" w:eastAsia="ja-JP"/>
              </w:rPr>
              <w:t xml:space="preserve"> </w:t>
            </w:r>
            <w:r w:rsidRPr="00762092">
              <w:rPr>
                <w:noProof/>
                <w:lang w:val="en-US" w:eastAsia="ja-JP"/>
              </w:rPr>
              <w:t>field descriptions and clarifications on the total max</w:t>
            </w:r>
            <w:r w:rsidR="00FE6F0E">
              <w:rPr>
                <w:noProof/>
                <w:lang w:val="en-US" w:eastAsia="ja-JP"/>
              </w:rPr>
              <w:t>i</w:t>
            </w:r>
            <w:r w:rsidRPr="00762092">
              <w:rPr>
                <w:noProof/>
                <w:lang w:val="en-US" w:eastAsia="ja-JP"/>
              </w:rPr>
              <w:t>mum number</w:t>
            </w:r>
            <w:r>
              <w:rPr>
                <w:noProof/>
                <w:lang w:val="en-US" w:eastAsia="ja-JP"/>
              </w:rPr>
              <w:t xml:space="preserve"> in the related IEs inc</w:t>
            </w:r>
            <w:r w:rsidR="00C06BA9">
              <w:rPr>
                <w:noProof/>
                <w:lang w:val="en-US" w:eastAsia="ja-JP"/>
              </w:rPr>
              <w:t>lu</w:t>
            </w:r>
            <w:r>
              <w:rPr>
                <w:noProof/>
                <w:lang w:val="en-US" w:eastAsia="ja-JP"/>
              </w:rPr>
              <w:t>ded in</w:t>
            </w:r>
            <w:r w:rsidR="00C06BA9">
              <w:rPr>
                <w:noProof/>
                <w:lang w:val="en-US" w:eastAsia="ja-JP"/>
              </w:rPr>
              <w:t xml:space="preserve"> </w:t>
            </w:r>
            <w:r>
              <w:rPr>
                <w:noProof/>
                <w:lang w:val="en-US" w:eastAsia="ja-JP"/>
              </w:rPr>
              <w:t>SIdleinkUEinformationNR message in section 6.2.2</w:t>
            </w:r>
          </w:p>
          <w:p w14:paraId="3AC94496" w14:textId="77777777" w:rsidR="00762092" w:rsidRDefault="00762092" w:rsidP="00762092">
            <w:pPr>
              <w:pStyle w:val="CRCoverPage"/>
              <w:spacing w:after="0"/>
              <w:ind w:left="100"/>
              <w:rPr>
                <w:noProof/>
                <w:lang w:eastAsia="ja-JP"/>
              </w:rPr>
            </w:pPr>
          </w:p>
          <w:p w14:paraId="708AA7DE" w14:textId="0F642009" w:rsidR="00762092" w:rsidRDefault="00762092" w:rsidP="00762092">
            <w:pPr>
              <w:pStyle w:val="CRCoverPage"/>
              <w:spacing w:after="0"/>
              <w:ind w:left="100"/>
              <w:rPr>
                <w:noProof/>
                <w:lang w:eastAsia="ja-JP"/>
              </w:rPr>
            </w:pPr>
            <w:r>
              <w:rPr>
                <w:noProof/>
                <w:lang w:eastAsia="ja-JP"/>
              </w:rPr>
              <w:t>RAN2 can decide which alter</w:t>
            </w:r>
            <w:r w:rsidR="00FE6F0E">
              <w:rPr>
                <w:noProof/>
                <w:lang w:eastAsia="ja-JP"/>
              </w:rPr>
              <w:t>native</w:t>
            </w:r>
            <w:r>
              <w:rPr>
                <w:noProof/>
                <w:lang w:eastAsia="ja-JP"/>
              </w:rPr>
              <w:t xml:space="preserve"> is to be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AE2C444" w14:textId="548F2523" w:rsidR="0033200E" w:rsidRDefault="00A35D9A" w:rsidP="00FD4223">
            <w:pPr>
              <w:pStyle w:val="CRCoverPage"/>
              <w:numPr>
                <w:ilvl w:val="0"/>
                <w:numId w:val="1"/>
              </w:numPr>
              <w:spacing w:after="0"/>
              <w:rPr>
                <w:noProof/>
              </w:rPr>
            </w:pPr>
            <w:r w:rsidRPr="00A35D9A">
              <w:rPr>
                <w:b/>
                <w:bCs/>
                <w:noProof/>
              </w:rPr>
              <w:t>Alternative 1</w:t>
            </w:r>
            <w:r>
              <w:rPr>
                <w:noProof/>
              </w:rPr>
              <w:t xml:space="preserve">: </w:t>
            </w:r>
            <w:r w:rsidR="00EC7F16">
              <w:rPr>
                <w:noProof/>
              </w:rPr>
              <w:t xml:space="preserve">In </w:t>
            </w:r>
            <w:r w:rsidR="00FD4223">
              <w:rPr>
                <w:noProof/>
              </w:rPr>
              <w:t>5.8.3.3</w:t>
            </w:r>
            <w:r w:rsidR="00A61976">
              <w:rPr>
                <w:noProof/>
              </w:rPr>
              <w:t xml:space="preserve">, added </w:t>
            </w:r>
            <w:r w:rsidR="00A01081">
              <w:rPr>
                <w:noProof/>
              </w:rPr>
              <w:t>a NOTE to clarify the constraint of 32 SL destinations reported in a single SUI message.</w:t>
            </w:r>
          </w:p>
          <w:p w14:paraId="7528EA76" w14:textId="79A62571" w:rsidR="00762092" w:rsidRDefault="00A35D9A" w:rsidP="00FD4223">
            <w:pPr>
              <w:pStyle w:val="CRCoverPage"/>
              <w:numPr>
                <w:ilvl w:val="0"/>
                <w:numId w:val="1"/>
              </w:numPr>
              <w:spacing w:after="0"/>
              <w:rPr>
                <w:noProof/>
              </w:rPr>
            </w:pPr>
            <w:r w:rsidRPr="00A35D9A">
              <w:rPr>
                <w:b/>
                <w:bCs/>
                <w:noProof/>
              </w:rPr>
              <w:t>Alternative 2</w:t>
            </w:r>
            <w:r>
              <w:rPr>
                <w:noProof/>
              </w:rPr>
              <w:t xml:space="preserve">: </w:t>
            </w:r>
            <w:r w:rsidR="00FE6F0E">
              <w:rPr>
                <w:noProof/>
              </w:rPr>
              <w:t xml:space="preserve">In 6.2.2, </w:t>
            </w:r>
            <w:r w:rsidR="00762092" w:rsidRPr="00762092">
              <w:rPr>
                <w:noProof/>
              </w:rPr>
              <w:t>adding field descriptions and clarifications on the total maxmum number</w:t>
            </w:r>
            <w:r w:rsidR="00762092">
              <w:rPr>
                <w:noProof/>
              </w:rPr>
              <w:t xml:space="preserve"> is up to </w:t>
            </w:r>
            <w:r w:rsidR="00762092" w:rsidRPr="00762092">
              <w:rPr>
                <w:noProof/>
              </w:rPr>
              <w:t>maxNrofSL-Dest-r16</w:t>
            </w:r>
            <w:r w:rsidR="00FE6F0E">
              <w:rPr>
                <w:noProof/>
              </w:rPr>
              <w:t xml:space="preserve"> in SIdelinkUEInformaitonNR.</w:t>
            </w:r>
          </w:p>
          <w:p w14:paraId="438AB099" w14:textId="77777777" w:rsidR="00875AB3" w:rsidRDefault="00875AB3" w:rsidP="00875AB3">
            <w:pPr>
              <w:pStyle w:val="CRCoverPage"/>
              <w:spacing w:after="0"/>
              <w:rPr>
                <w:noProof/>
                <w:lang w:eastAsia="ja-JP"/>
              </w:rPr>
            </w:pPr>
          </w:p>
          <w:p w14:paraId="3AA5C941" w14:textId="77777777" w:rsidR="00875AB3" w:rsidRPr="00551002" w:rsidRDefault="00875AB3" w:rsidP="00875AB3">
            <w:pPr>
              <w:spacing w:after="0"/>
              <w:ind w:leftChars="29" w:left="58"/>
              <w:rPr>
                <w:rFonts w:ascii="Arial" w:eastAsia="Yu Mincho" w:hAnsi="Arial" w:cs="Arial"/>
                <w:b/>
                <w:noProof/>
              </w:rPr>
            </w:pPr>
            <w:r w:rsidRPr="00551002">
              <w:rPr>
                <w:rFonts w:ascii="Arial" w:eastAsia="Yu Mincho" w:hAnsi="Arial" w:cs="Arial"/>
                <w:b/>
                <w:noProof/>
              </w:rPr>
              <w:t>Impact analysis</w:t>
            </w:r>
          </w:p>
          <w:p w14:paraId="05269D21" w14:textId="77777777" w:rsidR="00875AB3" w:rsidRPr="00551002" w:rsidRDefault="00875AB3" w:rsidP="00875AB3">
            <w:pPr>
              <w:spacing w:after="0"/>
              <w:ind w:leftChars="29" w:left="58"/>
              <w:rPr>
                <w:rFonts w:ascii="Arial" w:eastAsia="Yu Mincho" w:hAnsi="Arial" w:cs="Arial"/>
                <w:noProof/>
                <w:u w:val="single"/>
              </w:rPr>
            </w:pPr>
            <w:r w:rsidRPr="00551002">
              <w:rPr>
                <w:rFonts w:ascii="Arial" w:eastAsia="Yu Mincho" w:hAnsi="Arial" w:cs="Arial"/>
                <w:noProof/>
                <w:u w:val="single"/>
              </w:rPr>
              <w:t xml:space="preserve">Impacted functionality: </w:t>
            </w:r>
          </w:p>
          <w:p w14:paraId="3566BEA6" w14:textId="5F0D7F7E" w:rsidR="00875AB3" w:rsidRPr="00551002" w:rsidRDefault="003A1AFA" w:rsidP="00875AB3">
            <w:pPr>
              <w:spacing w:after="0"/>
              <w:ind w:leftChars="29" w:left="58"/>
              <w:rPr>
                <w:rFonts w:ascii="Arial" w:eastAsia="Yu Mincho" w:hAnsi="Arial" w:cs="Arial"/>
                <w:szCs w:val="18"/>
                <w:lang w:eastAsia="zh-CN"/>
              </w:rPr>
            </w:pPr>
            <w:r>
              <w:rPr>
                <w:rFonts w:ascii="Arial" w:eastAsia="Yu Mincho" w:hAnsi="Arial"/>
                <w:lang w:eastAsia="ko-KR"/>
              </w:rPr>
              <w:t>S</w:t>
            </w:r>
            <w:r w:rsidR="00A61976">
              <w:rPr>
                <w:rFonts w:ascii="Arial" w:eastAsia="Yu Mincho" w:hAnsi="Arial"/>
                <w:lang w:eastAsia="ko-KR"/>
              </w:rPr>
              <w:t>UI message transmission</w:t>
            </w:r>
          </w:p>
          <w:p w14:paraId="41ACC0F8" w14:textId="77777777" w:rsidR="00875AB3" w:rsidRPr="00551002" w:rsidRDefault="00875AB3" w:rsidP="00875AB3">
            <w:pPr>
              <w:spacing w:after="0"/>
              <w:ind w:leftChars="29" w:left="58"/>
              <w:rPr>
                <w:rFonts w:ascii="Arial" w:eastAsia="Times New Roman" w:hAnsi="Arial" w:cs="Arial"/>
                <w:noProof/>
                <w:lang w:eastAsia="zh-CN"/>
              </w:rPr>
            </w:pPr>
          </w:p>
          <w:p w14:paraId="1B73BBB1" w14:textId="77777777" w:rsidR="00875AB3" w:rsidRPr="00551002" w:rsidRDefault="00875AB3" w:rsidP="00875AB3">
            <w:pPr>
              <w:spacing w:after="0"/>
              <w:ind w:leftChars="29" w:left="58"/>
              <w:rPr>
                <w:rFonts w:ascii="Arial" w:eastAsia="Yu Mincho" w:hAnsi="Arial" w:cs="Arial"/>
                <w:u w:val="single"/>
              </w:rPr>
            </w:pPr>
            <w:r w:rsidRPr="00551002">
              <w:rPr>
                <w:rFonts w:ascii="Arial" w:eastAsia="Times New Roman" w:hAnsi="Arial" w:cs="Arial"/>
                <w:noProof/>
                <w:u w:val="single"/>
                <w:lang w:val="en-US" w:eastAsia="zh-CN"/>
              </w:rPr>
              <w:t xml:space="preserve">Inter-operability: </w:t>
            </w:r>
          </w:p>
          <w:p w14:paraId="41F447B9" w14:textId="4EAE5021" w:rsidR="00875AB3" w:rsidRPr="00551002" w:rsidRDefault="00875AB3" w:rsidP="00875AB3">
            <w:pPr>
              <w:numPr>
                <w:ilvl w:val="0"/>
                <w:numId w:val="3"/>
              </w:numPr>
              <w:spacing w:after="0"/>
              <w:ind w:leftChars="29" w:left="415" w:hanging="357"/>
              <w:jc w:val="both"/>
              <w:rPr>
                <w:rFonts w:ascii="Arial" w:eastAsia="Malgun Gothic" w:hAnsi="Arial" w:cs="Arial"/>
              </w:rPr>
            </w:pPr>
            <w:r w:rsidRPr="00551002">
              <w:rPr>
                <w:rFonts w:ascii="Arial" w:eastAsia="Malgun Gothic" w:hAnsi="Arial" w:cs="Arial"/>
              </w:rPr>
              <w:t xml:space="preserve">If </w:t>
            </w:r>
            <w:r>
              <w:rPr>
                <w:rFonts w:ascii="Arial" w:eastAsia="Malgun Gothic" w:hAnsi="Arial" w:cs="Arial"/>
              </w:rPr>
              <w:t>Sidelink UE implement</w:t>
            </w:r>
            <w:r w:rsidR="00A01081">
              <w:rPr>
                <w:rFonts w:ascii="Arial" w:eastAsia="Malgun Gothic" w:hAnsi="Arial" w:cs="Arial"/>
              </w:rPr>
              <w:t>s</w:t>
            </w:r>
            <w:r>
              <w:rPr>
                <w:rFonts w:ascii="Arial" w:eastAsia="Malgun Gothic" w:hAnsi="Arial" w:cs="Arial"/>
              </w:rPr>
              <w:t xml:space="preserve"> this</w:t>
            </w:r>
            <w:r w:rsidR="00D264E7">
              <w:rPr>
                <w:rFonts w:ascii="Arial" w:eastAsia="Malgun Gothic" w:hAnsi="Arial" w:cs="Arial"/>
              </w:rPr>
              <w:t xml:space="preserve"> </w:t>
            </w:r>
            <w:r>
              <w:rPr>
                <w:rFonts w:ascii="Arial" w:eastAsia="Malgun Gothic" w:hAnsi="Arial" w:cs="Arial"/>
              </w:rPr>
              <w:t>change</w:t>
            </w:r>
            <w:r w:rsidR="00A61976">
              <w:rPr>
                <w:rFonts w:ascii="Arial" w:eastAsia="Malgun Gothic" w:hAnsi="Arial" w:cs="Arial"/>
              </w:rPr>
              <w:t xml:space="preserve"> and </w:t>
            </w:r>
            <w:proofErr w:type="spellStart"/>
            <w:r w:rsidR="00A61976">
              <w:rPr>
                <w:rFonts w:ascii="Arial" w:eastAsia="Malgun Gothic" w:hAnsi="Arial" w:cs="Arial"/>
              </w:rPr>
              <w:t>gNB</w:t>
            </w:r>
            <w:proofErr w:type="spellEnd"/>
            <w:r w:rsidR="00A61976">
              <w:rPr>
                <w:rFonts w:ascii="Arial" w:eastAsia="Malgun Gothic" w:hAnsi="Arial" w:cs="Arial"/>
              </w:rPr>
              <w:t xml:space="preserve"> does not</w:t>
            </w:r>
            <w:r>
              <w:rPr>
                <w:rFonts w:ascii="Arial" w:eastAsia="Malgun Gothic" w:hAnsi="Arial" w:cs="Arial"/>
              </w:rPr>
              <w:t xml:space="preserve">, there is no inter-operability issue between UE and </w:t>
            </w:r>
            <w:proofErr w:type="spellStart"/>
            <w:r>
              <w:rPr>
                <w:rFonts w:ascii="Arial" w:eastAsia="Malgun Gothic" w:hAnsi="Arial" w:cs="Arial"/>
              </w:rPr>
              <w:t>gNB</w:t>
            </w:r>
            <w:proofErr w:type="spellEnd"/>
            <w:r w:rsidRPr="00551002">
              <w:rPr>
                <w:rFonts w:ascii="Arial" w:eastAsia="SimSun" w:hAnsi="Arial" w:cs="Arial"/>
                <w:noProof/>
                <w:lang w:eastAsia="zh-CN"/>
              </w:rPr>
              <w:t>.</w:t>
            </w:r>
          </w:p>
          <w:p w14:paraId="6CF35107" w14:textId="6166CFF4" w:rsidR="00875AB3" w:rsidRPr="00551002" w:rsidRDefault="00875AB3" w:rsidP="00875AB3">
            <w:pPr>
              <w:numPr>
                <w:ilvl w:val="0"/>
                <w:numId w:val="3"/>
              </w:numPr>
              <w:spacing w:after="0"/>
              <w:ind w:leftChars="29" w:left="415" w:hanging="357"/>
              <w:jc w:val="both"/>
              <w:rPr>
                <w:rFonts w:ascii="Arial" w:eastAsia="Malgun Gothic" w:hAnsi="Arial" w:cs="Arial"/>
              </w:rPr>
            </w:pPr>
            <w:r w:rsidRPr="00551002">
              <w:rPr>
                <w:rFonts w:ascii="Arial" w:eastAsia="Malgun Gothic" w:hAnsi="Arial" w:cs="Arial"/>
              </w:rPr>
              <w:t xml:space="preserve">If </w:t>
            </w:r>
            <w:r>
              <w:rPr>
                <w:rFonts w:ascii="Arial" w:eastAsia="Malgun Gothic" w:hAnsi="Arial" w:cs="Arial"/>
              </w:rPr>
              <w:t>Sidelink TX UE implement</w:t>
            </w:r>
            <w:r w:rsidR="00A01081">
              <w:rPr>
                <w:rFonts w:ascii="Arial" w:eastAsia="Malgun Gothic" w:hAnsi="Arial" w:cs="Arial"/>
              </w:rPr>
              <w:t>s</w:t>
            </w:r>
            <w:r>
              <w:rPr>
                <w:rFonts w:ascii="Arial" w:eastAsia="Malgun Gothic" w:hAnsi="Arial" w:cs="Arial"/>
              </w:rPr>
              <w:t xml:space="preserve"> this change, but the Sidelink RX UE is not implemented this change, there is no inter-operability issue </w:t>
            </w:r>
            <w:r w:rsidRPr="00551002">
              <w:rPr>
                <w:rFonts w:ascii="Arial" w:eastAsia="SimSun" w:hAnsi="Arial" w:cs="Arial"/>
                <w:noProof/>
                <w:lang w:eastAsia="zh-CN"/>
              </w:rPr>
              <w:t>.</w:t>
            </w:r>
          </w:p>
          <w:p w14:paraId="5370568D" w14:textId="77777777" w:rsidR="00875AB3" w:rsidRPr="00551002" w:rsidRDefault="00875AB3" w:rsidP="00875AB3">
            <w:pPr>
              <w:spacing w:after="0"/>
              <w:ind w:left="415"/>
              <w:jc w:val="both"/>
              <w:rPr>
                <w:rFonts w:ascii="Arial" w:eastAsia="Malgun Gothic" w:hAnsi="Arial" w:cs="Arial"/>
              </w:rPr>
            </w:pPr>
          </w:p>
          <w:p w14:paraId="31C656EC" w14:textId="332F9598" w:rsidR="00875AB3" w:rsidRDefault="00875AB3" w:rsidP="00875AB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AD52F6" w:rsidR="001E41F3" w:rsidRDefault="00A01081">
            <w:pPr>
              <w:pStyle w:val="CRCoverPage"/>
              <w:spacing w:after="0"/>
              <w:ind w:left="100"/>
              <w:rPr>
                <w:noProof/>
              </w:rPr>
            </w:pPr>
            <w:r>
              <w:rPr>
                <w:noProof/>
              </w:rPr>
              <w:t>When UE reports multiple destination lists to gNB, there will be some ambiguity how many SL destinat</w:t>
            </w:r>
            <w:r w:rsidR="00FE6F0E">
              <w:rPr>
                <w:noProof/>
              </w:rPr>
              <w:t>i</w:t>
            </w:r>
            <w:r>
              <w:rPr>
                <w:noProof/>
              </w:rPr>
              <w:t>ons are counted as valid.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F7220" w:rsidR="001E41F3" w:rsidRDefault="00B76A9E">
            <w:pPr>
              <w:pStyle w:val="CRCoverPage"/>
              <w:spacing w:after="0"/>
              <w:ind w:left="100"/>
              <w:rPr>
                <w:noProof/>
                <w:lang w:eastAsia="ja-JP"/>
              </w:rPr>
            </w:pPr>
            <w:r>
              <w:rPr>
                <w:noProof/>
                <w:lang w:eastAsia="ja-JP"/>
              </w:rPr>
              <w:t>5.8.3.3</w:t>
            </w:r>
            <w:r w:rsidR="00762092">
              <w:rPr>
                <w:noProof/>
                <w:lang w:eastAsia="ja-JP"/>
              </w:rPr>
              <w:t>,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01A6A" w:rsidR="001E41F3" w:rsidRDefault="00722222">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57D69A" w:rsidR="001E41F3" w:rsidRDefault="00722222">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46E1DB" w:rsidR="001E41F3" w:rsidRDefault="00722222">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0A1DDF" w:rsidR="001E41F3" w:rsidRDefault="001E41F3" w:rsidP="00F673D3">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23A3169" w:rsidR="008863B9" w:rsidRDefault="008863B9">
            <w:pPr>
              <w:pStyle w:val="CRCoverPage"/>
              <w:tabs>
                <w:tab w:val="right" w:pos="2184"/>
              </w:tabs>
              <w:spacing w:after="0"/>
              <w:rPr>
                <w:b/>
                <w:i/>
                <w:noProof/>
              </w:rPr>
            </w:pPr>
            <w:r>
              <w:rPr>
                <w:b/>
                <w:i/>
                <w:noProof/>
              </w:rPr>
              <w:t>This CR</w:t>
            </w:r>
            <w:del w:id="2" w:author="Apple - Zhibin Wu 2" w:date="2023-10-31T13:01:00Z">
              <w:r w:rsidDel="003B0FC6">
                <w:rPr>
                  <w:b/>
                  <w:i/>
                  <w:noProof/>
                </w:rPr>
                <w:delText>'</w:delText>
              </w:r>
            </w:del>
            <w:ins w:id="3" w:author="Apple - Zhibin Wu 2" w:date="2023-10-31T13:01:00Z">
              <w:r w:rsidR="003B0FC6">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C2A7B5" w14:textId="5B1673A4" w:rsidR="007E012D" w:rsidRPr="007E012D" w:rsidRDefault="007E012D" w:rsidP="007E01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4" w:name="_Toc525641384"/>
      <w:r w:rsidRPr="007E012D">
        <w:rPr>
          <w:rFonts w:eastAsia="Calibri"/>
          <w:bCs/>
          <w:i/>
          <w:sz w:val="22"/>
          <w:szCs w:val="22"/>
          <w:lang w:val="en-US" w:eastAsia="ko-KR"/>
        </w:rPr>
        <w:lastRenderedPageBreak/>
        <w:t>CHANGE</w:t>
      </w:r>
      <w:r w:rsidR="004B3E17">
        <w:rPr>
          <w:rFonts w:eastAsia="Calibri"/>
          <w:bCs/>
          <w:i/>
          <w:sz w:val="22"/>
          <w:szCs w:val="22"/>
          <w:lang w:val="en-US" w:eastAsia="ko-KR"/>
        </w:rPr>
        <w:t xml:space="preserve"> OF ALTERNATIVE 1</w:t>
      </w:r>
    </w:p>
    <w:p w14:paraId="4F5AC9B1" w14:textId="34D152FC" w:rsidR="00B76A9E" w:rsidRPr="00C0503E" w:rsidRDefault="00B76A9E" w:rsidP="00B76A9E">
      <w:pPr>
        <w:pStyle w:val="Heading4"/>
      </w:pPr>
      <w:bookmarkStart w:id="5" w:name="_Toc139045289"/>
      <w:bookmarkStart w:id="6" w:name="_Toc60776901"/>
      <w:bookmarkStart w:id="7" w:name="_Toc131064566"/>
      <w:bookmarkEnd w:id="4"/>
      <w:r w:rsidRPr="00C0503E">
        <w:t>5.8.</w:t>
      </w:r>
      <w:r w:rsidRPr="00C0503E">
        <w:rPr>
          <w:lang w:eastAsia="zh-CN"/>
        </w:rPr>
        <w:t>3</w:t>
      </w:r>
      <w:r w:rsidRPr="00C0503E">
        <w:t>.3</w:t>
      </w:r>
      <w:r w:rsidRPr="00C0503E">
        <w:tab/>
        <w:t xml:space="preserve">Actions related to transmission of </w:t>
      </w:r>
      <w:proofErr w:type="spellStart"/>
      <w:r w:rsidRPr="00C0503E">
        <w:rPr>
          <w:i/>
        </w:rPr>
        <w:t>SidelinkUEInformationNR</w:t>
      </w:r>
      <w:proofErr w:type="spellEnd"/>
      <w:r w:rsidRPr="00C0503E">
        <w:t xml:space="preserve"> </w:t>
      </w:r>
      <w:proofErr w:type="gramStart"/>
      <w:r w:rsidRPr="00C0503E">
        <w:t>message</w:t>
      </w:r>
      <w:bookmarkEnd w:id="5"/>
      <w:proofErr w:type="gramEnd"/>
    </w:p>
    <w:p w14:paraId="68F8601E" w14:textId="3EE352E1" w:rsidR="00B76A9E" w:rsidRPr="00C0503E" w:rsidRDefault="00B76A9E" w:rsidP="00B76A9E">
      <w:r w:rsidRPr="00C0503E">
        <w:t xml:space="preserve">The UE shall set the contents of the </w:t>
      </w:r>
      <w:proofErr w:type="spellStart"/>
      <w:r w:rsidRPr="00C0503E">
        <w:rPr>
          <w:i/>
        </w:rPr>
        <w:t>SidelinkUEInformationNR</w:t>
      </w:r>
      <w:proofErr w:type="spellEnd"/>
      <w:r w:rsidRPr="00C0503E">
        <w:t xml:space="preserve"> message as follows:</w:t>
      </w:r>
    </w:p>
    <w:p w14:paraId="1B8C506B" w14:textId="555EC101" w:rsidR="00B76A9E" w:rsidRPr="00C0503E" w:rsidRDefault="00B76A9E" w:rsidP="00BB1852">
      <w:pPr>
        <w:pStyle w:val="B1"/>
      </w:pPr>
      <w:r w:rsidRPr="00C0503E">
        <w:t>1&gt;</w:t>
      </w:r>
      <w:r w:rsidRPr="00C0503E">
        <w:tab/>
        <w:t xml:space="preserve">if the UE initiates the procedure to indicate it is (no more) interested to </w:t>
      </w:r>
      <w:r w:rsidRPr="00C0503E">
        <w:rPr>
          <w:lang w:eastAsia="zh-CN"/>
        </w:rPr>
        <w:t>receive NR sidelink communication;</w:t>
      </w:r>
      <w:r w:rsidRPr="00C0503E">
        <w:t xml:space="preserve"> or</w:t>
      </w:r>
    </w:p>
    <w:p w14:paraId="70F5D376" w14:textId="3C3450F5" w:rsidR="00B76A9E" w:rsidRPr="00C0503E" w:rsidRDefault="00B76A9E" w:rsidP="00BB1852">
      <w:pPr>
        <w:pStyle w:val="B1"/>
      </w:pPr>
      <w:r w:rsidRPr="00C0503E">
        <w:t>1&gt;</w:t>
      </w:r>
      <w:r w:rsidRPr="00C0503E">
        <w:tab/>
        <w:t>if the UE initiates the procedure to request (configuration/ release) of NR sidelink communication</w:t>
      </w:r>
      <w:r w:rsidRPr="00C0503E">
        <w:rPr>
          <w:lang w:eastAsia="zh-CN"/>
        </w:rPr>
        <w:t xml:space="preserve"> </w:t>
      </w:r>
      <w:r w:rsidRPr="00C0503E">
        <w:t xml:space="preserve">transmission resources or to </w:t>
      </w:r>
      <w:r w:rsidRPr="00C0503E">
        <w:rPr>
          <w:lang w:eastAsia="zh-CN"/>
        </w:rPr>
        <w:t>report to the network that a sidelink radio link failure or sidelink RRC reconfiguration failure has been declared;</w:t>
      </w:r>
      <w:r w:rsidRPr="00C0503E">
        <w:t xml:space="preserve"> or</w:t>
      </w:r>
    </w:p>
    <w:p w14:paraId="21BE57B8" w14:textId="793E32C2" w:rsidR="00B76A9E" w:rsidRPr="00C0503E" w:rsidRDefault="00B76A9E" w:rsidP="00BB1852">
      <w:pPr>
        <w:pStyle w:val="B1"/>
      </w:pPr>
      <w:r w:rsidRPr="00C0503E">
        <w:t>1&gt;</w:t>
      </w:r>
      <w:r w:rsidRPr="00C0503E">
        <w:tab/>
        <w:t>if the UE initiates the procedure to report to the network the sidelink DRX configuration for NR sidelink unicast reception; or</w:t>
      </w:r>
    </w:p>
    <w:p w14:paraId="1E37FF71" w14:textId="386F80A0" w:rsidR="00B76A9E" w:rsidRPr="00C0503E" w:rsidRDefault="00B76A9E" w:rsidP="00BB1852">
      <w:pPr>
        <w:pStyle w:val="B1"/>
      </w:pPr>
      <w:r w:rsidRPr="00C0503E">
        <w:t>1&gt;</w:t>
      </w:r>
      <w:r w:rsidRPr="00C0503E">
        <w:tab/>
        <w:t xml:space="preserve">if the UE initiates the procedure to report to the network the sidelink DRX assistance information or the sidelink DRX </w:t>
      </w:r>
      <w:proofErr w:type="spellStart"/>
      <w:r w:rsidRPr="00C0503E">
        <w:t>configuration</w:t>
      </w:r>
      <w:proofErr w:type="spellEnd"/>
      <w:r w:rsidRPr="00C0503E">
        <w:t xml:space="preserve"> reject information for NR sidelink unicast transmission; or</w:t>
      </w:r>
    </w:p>
    <w:p w14:paraId="654F6478" w14:textId="1455D969" w:rsidR="00B76A9E" w:rsidRPr="00C0503E" w:rsidRDefault="00B76A9E" w:rsidP="00BB1852">
      <w:pPr>
        <w:pStyle w:val="B1"/>
        <w:rPr>
          <w:lang w:eastAsia="zh-CN"/>
        </w:rPr>
      </w:pPr>
      <w:r w:rsidRPr="00C0503E">
        <w:t>1&gt;</w:t>
      </w:r>
      <w:r w:rsidRPr="00C0503E">
        <w:tab/>
        <w:t>if the UE initiates the procedure to report to the network the Destination Layer-2 ID and QoS profile(s) associated with its interested service(s) that sidelink DRX is applied for NR sidelink groupcast or broadcast reception;</w:t>
      </w:r>
      <w:r w:rsidRPr="00C0503E">
        <w:rPr>
          <w:lang w:eastAsia="zh-CN"/>
        </w:rPr>
        <w:t xml:space="preserve"> or</w:t>
      </w:r>
    </w:p>
    <w:p w14:paraId="31CE484E" w14:textId="2BE7224C" w:rsidR="00B76A9E" w:rsidRPr="00C0503E" w:rsidRDefault="00B76A9E" w:rsidP="00BB1852">
      <w:pPr>
        <w:pStyle w:val="B1"/>
        <w:rPr>
          <w:lang w:eastAsia="zh-CN"/>
        </w:rPr>
      </w:pPr>
      <w:r w:rsidRPr="00C0503E">
        <w:t>1&gt;</w:t>
      </w:r>
      <w:r w:rsidRPr="00C0503E">
        <w:tab/>
        <w:t>if the UE initiates the procedure</w:t>
      </w:r>
      <w:r w:rsidRPr="00C0503E">
        <w:rPr>
          <w:lang w:eastAsia="zh-CN"/>
        </w:rPr>
        <w:t xml:space="preserve"> to report to the network the Destination Layer-2 ID and the sidelink DRX on/off indication for the corresponding destination for NR sidelink groupcast transmission; or</w:t>
      </w:r>
    </w:p>
    <w:p w14:paraId="51B8A3B7" w14:textId="02099EB1" w:rsidR="00B76A9E" w:rsidRPr="00C0503E" w:rsidRDefault="00B76A9E" w:rsidP="00BB1852">
      <w:pPr>
        <w:pStyle w:val="B1"/>
        <w:rPr>
          <w:lang w:eastAsia="zh-CN"/>
        </w:rPr>
      </w:pPr>
      <w:r w:rsidRPr="00C0503E">
        <w:t>1&gt;</w:t>
      </w:r>
      <w:r w:rsidRPr="00C0503E">
        <w:tab/>
        <w:t>if the UE initiates the procedure</w:t>
      </w:r>
      <w:r w:rsidRPr="00C0503E">
        <w:rPr>
          <w:lang w:eastAsia="zh-CN"/>
        </w:rPr>
        <w:t xml:space="preserve"> to indicate it is (no more) interested to receive NR sidelink discovery </w:t>
      </w:r>
      <w:r w:rsidRPr="00C0503E">
        <w:t>messages;</w:t>
      </w:r>
      <w:r w:rsidRPr="00C0503E">
        <w:rPr>
          <w:lang w:eastAsia="zh-CN"/>
        </w:rPr>
        <w:t xml:space="preserve"> or</w:t>
      </w:r>
    </w:p>
    <w:p w14:paraId="336D72FB" w14:textId="6BCBECF8" w:rsidR="00B76A9E" w:rsidRPr="00C0503E" w:rsidRDefault="00B76A9E" w:rsidP="00BB1852">
      <w:pPr>
        <w:pStyle w:val="B1"/>
        <w:rPr>
          <w:lang w:eastAsia="zh-CN"/>
        </w:rPr>
      </w:pPr>
      <w:r w:rsidRPr="00C0503E">
        <w:t>1&gt;</w:t>
      </w:r>
      <w:r w:rsidRPr="00C0503E">
        <w:tab/>
        <w:t>if the UE initiates the procedure</w:t>
      </w:r>
      <w:r w:rsidRPr="00C0503E">
        <w:rPr>
          <w:lang w:eastAsia="zh-CN"/>
        </w:rPr>
        <w:t xml:space="preserve"> to request (configuration/ release) of NR sidelink discovery </w:t>
      </w:r>
      <w:r w:rsidRPr="00C0503E">
        <w:t>messages</w:t>
      </w:r>
      <w:r w:rsidRPr="00C0503E">
        <w:rPr>
          <w:lang w:eastAsia="zh-CN"/>
        </w:rPr>
        <w:t xml:space="preserve"> transmission resources; or</w:t>
      </w:r>
    </w:p>
    <w:p w14:paraId="08E0D650" w14:textId="10D8643E" w:rsidR="00B76A9E" w:rsidRPr="00C0503E" w:rsidRDefault="00B76A9E" w:rsidP="00BB1852">
      <w:pPr>
        <w:pStyle w:val="B1"/>
        <w:rPr>
          <w:lang w:eastAsia="zh-CN"/>
        </w:rPr>
      </w:pPr>
      <w:r w:rsidRPr="00C0503E">
        <w:t>1&gt;</w:t>
      </w:r>
      <w:r w:rsidRPr="00C0503E">
        <w:tab/>
        <w:t>if the UE initiates the procedure</w:t>
      </w:r>
      <w:r w:rsidRPr="00C0503E">
        <w:rPr>
          <w:lang w:eastAsia="zh-CN"/>
        </w:rPr>
        <w:t xml:space="preserve"> to request (configuration/ release) of NR sidelink U2N relay communication transmission resources</w:t>
      </w:r>
      <w:r w:rsidRPr="00C0503E">
        <w:t xml:space="preserve"> (</w:t>
      </w:r>
      <w:proofErr w:type="gramStart"/>
      <w:r w:rsidRPr="00C0503E">
        <w:t>i.e.</w:t>
      </w:r>
      <w:proofErr w:type="gramEnd"/>
      <w:r w:rsidRPr="00C0503E">
        <w:t xml:space="preserve"> UE includes all concerned information, irrespective of what triggered the procedure):</w:t>
      </w:r>
    </w:p>
    <w:p w14:paraId="348A6759" w14:textId="6BD6EE0C" w:rsidR="00B76A9E" w:rsidRPr="00C0503E" w:rsidRDefault="00B76A9E" w:rsidP="00B76A9E">
      <w:pPr>
        <w:pStyle w:val="B2"/>
      </w:pPr>
      <w:r w:rsidRPr="00C0503E">
        <w:t>2&gt;</w:t>
      </w:r>
      <w:r w:rsidRPr="00C0503E">
        <w:tab/>
        <w:t xml:space="preserve">if </w:t>
      </w:r>
      <w:r w:rsidRPr="00C0503E">
        <w:rPr>
          <w:i/>
        </w:rPr>
        <w:t xml:space="preserve">SIB12 </w:t>
      </w:r>
      <w:r w:rsidRPr="00C0503E">
        <w:t xml:space="preserve">including </w:t>
      </w:r>
      <w:proofErr w:type="spellStart"/>
      <w:r w:rsidRPr="00C0503E">
        <w:rPr>
          <w:i/>
        </w:rPr>
        <w:t>sl-ConfigCommonNR</w:t>
      </w:r>
      <w:proofErr w:type="spellEnd"/>
      <w:r w:rsidRPr="00C0503E">
        <w:t xml:space="preserve"> is provided by t</w:t>
      </w:r>
      <w:r w:rsidR="003B0FC6" w:rsidRPr="00C0503E">
        <w:t>h</w:t>
      </w:r>
      <w:r w:rsidRPr="00C0503E">
        <w:t xml:space="preserve">e </w:t>
      </w:r>
      <w:proofErr w:type="spellStart"/>
      <w:r w:rsidRPr="00C0503E">
        <w:t>PCell</w:t>
      </w:r>
      <w:proofErr w:type="spellEnd"/>
      <w:r w:rsidRPr="00C0503E">
        <w:t>:</w:t>
      </w:r>
    </w:p>
    <w:p w14:paraId="3CAB8238" w14:textId="77777777" w:rsidR="00B76A9E" w:rsidRPr="00C0503E" w:rsidRDefault="00B76A9E" w:rsidP="00B76A9E">
      <w:pPr>
        <w:pStyle w:val="B3"/>
      </w:pPr>
      <w:r w:rsidRPr="00C0503E">
        <w:t>3&gt;</w:t>
      </w:r>
      <w:r w:rsidRPr="00C0503E">
        <w:tab/>
        <w:t xml:space="preserve">if configured by upper layers to receive </w:t>
      </w:r>
      <w:r w:rsidRPr="00C0503E">
        <w:rPr>
          <w:lang w:eastAsia="zh-CN"/>
        </w:rPr>
        <w:t xml:space="preserve">NR </w:t>
      </w:r>
      <w:r w:rsidRPr="00C0503E">
        <w:t>sidelink communication:</w:t>
      </w:r>
    </w:p>
    <w:p w14:paraId="1AAF83B9" w14:textId="77777777" w:rsidR="00B76A9E" w:rsidRPr="00C0503E" w:rsidRDefault="00B76A9E" w:rsidP="00B76A9E">
      <w:pPr>
        <w:pStyle w:val="B4"/>
      </w:pPr>
      <w:r w:rsidRPr="00C0503E">
        <w:t>4&gt;</w:t>
      </w:r>
      <w:r w:rsidRPr="00C0503E">
        <w:tab/>
        <w:t xml:space="preserve">include </w:t>
      </w:r>
      <w:proofErr w:type="spellStart"/>
      <w:r w:rsidRPr="00C0503E">
        <w:rPr>
          <w:i/>
        </w:rPr>
        <w:t>sl-RxInterestedFreqList</w:t>
      </w:r>
      <w:proofErr w:type="spellEnd"/>
      <w:r w:rsidRPr="00C0503E">
        <w:rPr>
          <w:i/>
        </w:rPr>
        <w:t xml:space="preserve"> </w:t>
      </w:r>
      <w:r w:rsidRPr="00C0503E">
        <w:t>and set it to the frequency for NR sidelink communication reception;</w:t>
      </w:r>
    </w:p>
    <w:p w14:paraId="5A5D20D4" w14:textId="77777777" w:rsidR="00B76A9E" w:rsidRPr="00C0503E" w:rsidRDefault="00B76A9E" w:rsidP="00B76A9E">
      <w:pPr>
        <w:pStyle w:val="B3"/>
      </w:pPr>
      <w:r w:rsidRPr="00C0503E">
        <w:t>3&gt;</w:t>
      </w:r>
      <w:r w:rsidRPr="00C0503E">
        <w:tab/>
        <w:t xml:space="preserve">if configured by upper layers to transmit non-relay </w:t>
      </w:r>
      <w:r w:rsidRPr="00C0503E">
        <w:rPr>
          <w:lang w:eastAsia="zh-CN"/>
        </w:rPr>
        <w:t xml:space="preserve">NR </w:t>
      </w:r>
      <w:r w:rsidRPr="00C0503E">
        <w:t>sidelink communication:</w:t>
      </w:r>
    </w:p>
    <w:p w14:paraId="41C14FF0" w14:textId="77777777" w:rsidR="00B76A9E" w:rsidRPr="00C0503E" w:rsidRDefault="00B76A9E" w:rsidP="00B76A9E">
      <w:pPr>
        <w:pStyle w:val="B4"/>
      </w:pPr>
      <w:r w:rsidRPr="00C0503E">
        <w:t>4&gt;</w:t>
      </w:r>
      <w:r w:rsidRPr="00C0503E">
        <w:tab/>
        <w:t xml:space="preserve">include </w:t>
      </w:r>
      <w:proofErr w:type="spellStart"/>
      <w:r w:rsidRPr="00C0503E">
        <w:rPr>
          <w:i/>
        </w:rPr>
        <w:t>sl-TxResourceReqList</w:t>
      </w:r>
      <w:proofErr w:type="spellEnd"/>
      <w:r w:rsidRPr="00C0503E">
        <w:t xml:space="preserve"> and set its fields (if needed) as follows for each destination for which it requests network to assign NR sidelink communication resource:</w:t>
      </w:r>
    </w:p>
    <w:p w14:paraId="30248BBF" w14:textId="77777777" w:rsidR="00B76A9E" w:rsidRPr="00C0503E" w:rsidRDefault="00B76A9E" w:rsidP="00B76A9E">
      <w:pPr>
        <w:pStyle w:val="B5"/>
      </w:pPr>
      <w:r w:rsidRPr="00C0503E">
        <w:t>5&gt;</w:t>
      </w:r>
      <w:r w:rsidRPr="00C0503E">
        <w:tab/>
        <w:t xml:space="preserve">set </w:t>
      </w:r>
      <w:proofErr w:type="spellStart"/>
      <w:r w:rsidRPr="00C0503E">
        <w:rPr>
          <w:i/>
        </w:rPr>
        <w:t>sl-DestinationIdentity</w:t>
      </w:r>
      <w:proofErr w:type="spellEnd"/>
      <w:r w:rsidRPr="00C0503E">
        <w:rPr>
          <w:i/>
        </w:rPr>
        <w:t xml:space="preserve"> </w:t>
      </w:r>
      <w:r w:rsidRPr="00C0503E">
        <w:t>to the destination identity configured by upper layer</w:t>
      </w:r>
      <w:r w:rsidRPr="00C0503E">
        <w:rPr>
          <w:lang w:eastAsia="zh-CN"/>
        </w:rPr>
        <w:t xml:space="preserve"> for NR </w:t>
      </w:r>
      <w:r w:rsidRPr="00C0503E">
        <w:t>sidelink communication</w:t>
      </w:r>
      <w:r w:rsidRPr="00C0503E">
        <w:rPr>
          <w:lang w:eastAsia="zh-CN"/>
        </w:rPr>
        <w:t xml:space="preserve"> transmission</w:t>
      </w:r>
      <w:r w:rsidRPr="00C0503E">
        <w:t>;</w:t>
      </w:r>
    </w:p>
    <w:p w14:paraId="0511E4E6" w14:textId="77777777" w:rsidR="00B76A9E" w:rsidRPr="00C0503E" w:rsidRDefault="00B76A9E" w:rsidP="00B76A9E">
      <w:pPr>
        <w:pStyle w:val="B5"/>
      </w:pPr>
      <w:r w:rsidRPr="00C0503E">
        <w:t>5&gt;</w:t>
      </w:r>
      <w:r w:rsidRPr="00C0503E">
        <w:tab/>
        <w:t xml:space="preserve">set </w:t>
      </w:r>
      <w:proofErr w:type="spellStart"/>
      <w:r w:rsidRPr="00C0503E">
        <w:rPr>
          <w:i/>
        </w:rPr>
        <w:t>sl-CastType</w:t>
      </w:r>
      <w:proofErr w:type="spellEnd"/>
      <w:r w:rsidRPr="00C0503E">
        <w:t xml:space="preserve"> to </w:t>
      </w:r>
      <w:r w:rsidRPr="00C0503E">
        <w:rPr>
          <w:lang w:eastAsia="zh-CN"/>
        </w:rPr>
        <w:t>the cast type of the associated destination</w:t>
      </w:r>
      <w:r w:rsidRPr="00C0503E">
        <w:t xml:space="preserve"> identity</w:t>
      </w:r>
      <w:r w:rsidRPr="00C0503E">
        <w:rPr>
          <w:lang w:eastAsia="zh-CN"/>
        </w:rPr>
        <w:t xml:space="preserve"> configured by the upper layer for the NR </w:t>
      </w:r>
      <w:r w:rsidRPr="00C0503E">
        <w:t>sidelink communication</w:t>
      </w:r>
      <w:r w:rsidRPr="00C0503E">
        <w:rPr>
          <w:lang w:eastAsia="zh-CN"/>
        </w:rPr>
        <w:t xml:space="preserve"> transmission</w:t>
      </w:r>
      <w:r w:rsidRPr="00C0503E">
        <w:t>;</w:t>
      </w:r>
    </w:p>
    <w:p w14:paraId="1A86FC1C" w14:textId="77777777" w:rsidR="00B76A9E" w:rsidRPr="00C0503E" w:rsidRDefault="00B76A9E" w:rsidP="00B76A9E">
      <w:pPr>
        <w:pStyle w:val="B5"/>
        <w:ind w:left="1704"/>
      </w:pPr>
      <w:r w:rsidRPr="00C0503E">
        <w:t>5&gt;</w:t>
      </w:r>
      <w:r w:rsidRPr="00C0503E">
        <w:tab/>
        <w:t xml:space="preserve">set </w:t>
      </w:r>
      <w:proofErr w:type="spellStart"/>
      <w:r w:rsidRPr="00C0503E">
        <w:rPr>
          <w:i/>
        </w:rPr>
        <w:t>sl</w:t>
      </w:r>
      <w:proofErr w:type="spellEnd"/>
      <w:r w:rsidRPr="00C0503E">
        <w:rPr>
          <w:i/>
        </w:rPr>
        <w:t>-RLC-</w:t>
      </w:r>
      <w:proofErr w:type="spellStart"/>
      <w:r w:rsidRPr="00C0503E">
        <w:rPr>
          <w:i/>
        </w:rPr>
        <w:t>ModeIndication</w:t>
      </w:r>
      <w:proofErr w:type="spellEnd"/>
      <w:r w:rsidRPr="00C0503E">
        <w:t xml:space="preserve"> to include the RLC mode(s) and optionally QoS profile(s) of the sidelink QoS flow(s) of the associated RLC mode(s), if the associated bi-directional sidelink DRB has been established due to </w:t>
      </w:r>
      <w:r w:rsidRPr="00C0503E">
        <w:rPr>
          <w:rFonts w:eastAsia="Batang"/>
          <w:noProof/>
        </w:rPr>
        <w:t>the configuration</w:t>
      </w:r>
      <w:r w:rsidRPr="00C0503E">
        <w:rPr>
          <w:i/>
        </w:rPr>
        <w:t xml:space="preserve"> </w:t>
      </w:r>
      <w:r w:rsidRPr="00C0503E">
        <w:t>by</w:t>
      </w:r>
      <w:r w:rsidRPr="00C0503E">
        <w:rPr>
          <w:i/>
        </w:rPr>
        <w:t xml:space="preserve"> </w:t>
      </w:r>
      <w:proofErr w:type="spellStart"/>
      <w:r w:rsidRPr="00C0503E">
        <w:rPr>
          <w:i/>
        </w:rPr>
        <w:t>RRCReconfigurationSidelink</w:t>
      </w:r>
      <w:proofErr w:type="spellEnd"/>
      <w:r w:rsidRPr="00C0503E">
        <w:t>;</w:t>
      </w:r>
    </w:p>
    <w:p w14:paraId="47828C9F" w14:textId="77777777" w:rsidR="00B76A9E" w:rsidRPr="00C0503E" w:rsidRDefault="00B76A9E" w:rsidP="00B76A9E">
      <w:pPr>
        <w:pStyle w:val="B5"/>
      </w:pPr>
      <w:r w:rsidRPr="00C0503E">
        <w:t>5&gt;</w:t>
      </w:r>
      <w:r w:rsidRPr="00C0503E">
        <w:tab/>
        <w:t xml:space="preserve">set </w:t>
      </w:r>
      <w:proofErr w:type="spellStart"/>
      <w:r w:rsidRPr="00C0503E">
        <w:rPr>
          <w:i/>
        </w:rPr>
        <w:t>sl</w:t>
      </w:r>
      <w:proofErr w:type="spellEnd"/>
      <w:r w:rsidRPr="00C0503E">
        <w:rPr>
          <w:i/>
        </w:rPr>
        <w:t>-QoS-</w:t>
      </w:r>
      <w:proofErr w:type="spellStart"/>
      <w:r w:rsidRPr="00C0503E">
        <w:rPr>
          <w:i/>
        </w:rPr>
        <w:t>InfoList</w:t>
      </w:r>
      <w:proofErr w:type="spellEnd"/>
      <w:r w:rsidRPr="00C0503E">
        <w:t xml:space="preserve"> to include QoS profile(s) of the sidelink QoS flow(s) of the associated destination configured by the upper layer for the NR sidelink communication transmission;</w:t>
      </w:r>
    </w:p>
    <w:p w14:paraId="7659906B" w14:textId="77777777" w:rsidR="00B76A9E" w:rsidRPr="00C0503E" w:rsidRDefault="00B76A9E" w:rsidP="00B76A9E">
      <w:pPr>
        <w:pStyle w:val="B5"/>
      </w:pPr>
      <w:r w:rsidRPr="00C0503E">
        <w:t>5&gt;</w:t>
      </w:r>
      <w:r w:rsidRPr="00C0503E">
        <w:tab/>
        <w:t xml:space="preserve">set </w:t>
      </w:r>
      <w:proofErr w:type="spellStart"/>
      <w:r w:rsidRPr="00C0503E">
        <w:rPr>
          <w:i/>
        </w:rPr>
        <w:t>sl-InterestedFreqList</w:t>
      </w:r>
      <w:proofErr w:type="spellEnd"/>
      <w:r w:rsidRPr="00C0503E">
        <w:t xml:space="preserve"> to indicate the frequency</w:t>
      </w:r>
      <w:r w:rsidRPr="00C0503E">
        <w:rPr>
          <w:lang w:eastAsia="zh-CN"/>
        </w:rPr>
        <w:t xml:space="preserve"> </w:t>
      </w:r>
      <w:r w:rsidRPr="00C0503E">
        <w:t xml:space="preserve">of the associated destination </w:t>
      </w:r>
      <w:r w:rsidRPr="00C0503E">
        <w:rPr>
          <w:lang w:eastAsia="zh-CN"/>
        </w:rPr>
        <w:t xml:space="preserve">for NR </w:t>
      </w:r>
      <w:r w:rsidRPr="00C0503E">
        <w:t>sidelink communication</w:t>
      </w:r>
      <w:r w:rsidRPr="00C0503E">
        <w:rPr>
          <w:lang w:eastAsia="zh-CN"/>
        </w:rPr>
        <w:t xml:space="preserve"> transmission</w:t>
      </w:r>
      <w:r w:rsidRPr="00C0503E">
        <w:t>;</w:t>
      </w:r>
    </w:p>
    <w:p w14:paraId="65063ED9" w14:textId="77777777" w:rsidR="00B76A9E" w:rsidRPr="00C0503E" w:rsidRDefault="00B76A9E" w:rsidP="00B76A9E">
      <w:pPr>
        <w:pStyle w:val="B5"/>
      </w:pPr>
      <w:r w:rsidRPr="00C0503E">
        <w:t>5&gt;</w:t>
      </w:r>
      <w:r w:rsidRPr="00C0503E">
        <w:tab/>
        <w:t xml:space="preserve">set </w:t>
      </w:r>
      <w:proofErr w:type="spellStart"/>
      <w:r w:rsidRPr="00C0503E">
        <w:rPr>
          <w:i/>
        </w:rPr>
        <w:t>sl-TypeTxSyncList</w:t>
      </w:r>
      <w:proofErr w:type="spellEnd"/>
      <w:r w:rsidRPr="00C0503E">
        <w:rPr>
          <w:i/>
        </w:rPr>
        <w:t xml:space="preserve"> </w:t>
      </w:r>
      <w:r w:rsidRPr="00C0503E">
        <w:t xml:space="preserve">to </w:t>
      </w:r>
      <w:r w:rsidRPr="00C0503E">
        <w:rPr>
          <w:lang w:eastAsia="zh-CN"/>
        </w:rPr>
        <w:t xml:space="preserve">the current synchronization reference type used on the associated </w:t>
      </w:r>
      <w:proofErr w:type="spellStart"/>
      <w:r w:rsidRPr="00C0503E">
        <w:rPr>
          <w:i/>
        </w:rPr>
        <w:t>sl-InterestedFreqList</w:t>
      </w:r>
      <w:proofErr w:type="spellEnd"/>
      <w:r w:rsidRPr="00C0503E">
        <w:t xml:space="preserve"> </w:t>
      </w:r>
      <w:r w:rsidRPr="00C0503E">
        <w:rPr>
          <w:lang w:eastAsia="zh-CN"/>
        </w:rPr>
        <w:t xml:space="preserve">for NR </w:t>
      </w:r>
      <w:r w:rsidRPr="00C0503E">
        <w:t>sidelink communication</w:t>
      </w:r>
      <w:r w:rsidRPr="00C0503E">
        <w:rPr>
          <w:lang w:eastAsia="zh-CN"/>
        </w:rPr>
        <w:t xml:space="preserve"> transmission</w:t>
      </w:r>
      <w:r>
        <w:t>;</w:t>
      </w:r>
    </w:p>
    <w:p w14:paraId="3BA5ECEA" w14:textId="77777777" w:rsidR="00B76A9E" w:rsidRPr="00C0503E" w:rsidRDefault="00B76A9E" w:rsidP="00B76A9E">
      <w:pPr>
        <w:pStyle w:val="B5"/>
      </w:pPr>
      <w:r w:rsidRPr="00C0503E">
        <w:t>5&gt;</w:t>
      </w:r>
      <w:r w:rsidRPr="00C0503E">
        <w:tab/>
        <w:t xml:space="preserve">set </w:t>
      </w:r>
      <w:proofErr w:type="spellStart"/>
      <w:r w:rsidRPr="00C0503E">
        <w:rPr>
          <w:i/>
        </w:rPr>
        <w:t>sl-CapabilityInformationSidelink</w:t>
      </w:r>
      <w:proofErr w:type="spellEnd"/>
      <w:r w:rsidRPr="00C0503E">
        <w:t xml:space="preserve"> to include </w:t>
      </w:r>
      <w:proofErr w:type="spellStart"/>
      <w:r w:rsidRPr="00C0503E">
        <w:rPr>
          <w:i/>
        </w:rPr>
        <w:t>UECapabilityInformationSidelink</w:t>
      </w:r>
      <w:proofErr w:type="spellEnd"/>
      <w:r w:rsidRPr="00C0503E">
        <w:t xml:space="preserve"> message, if any, received from the associated peer UE</w:t>
      </w:r>
      <w:r>
        <w:t>;</w:t>
      </w:r>
    </w:p>
    <w:p w14:paraId="677E9DEE" w14:textId="77777777" w:rsidR="00B76A9E" w:rsidRPr="00C0503E" w:rsidRDefault="00B76A9E" w:rsidP="00B76A9E">
      <w:pPr>
        <w:pStyle w:val="B4"/>
      </w:pPr>
      <w:r w:rsidRPr="00C0503E">
        <w:lastRenderedPageBreak/>
        <w:t>4&gt;</w:t>
      </w:r>
      <w:r w:rsidRPr="00C0503E">
        <w:tab/>
        <w:t>if a sidelink radio link failure or a sidelink RRC reconfiguration failure has been declared, according to clauses 5.8.9.3 and 5.8.9.1.8, respectively;</w:t>
      </w:r>
    </w:p>
    <w:p w14:paraId="7F7D93E4" w14:textId="77777777" w:rsidR="00B76A9E" w:rsidRPr="00C0503E" w:rsidRDefault="00B76A9E" w:rsidP="00B76A9E">
      <w:pPr>
        <w:pStyle w:val="B5"/>
      </w:pPr>
      <w:r w:rsidRPr="00C0503E">
        <w:t>5&gt;</w:t>
      </w:r>
      <w:r w:rsidRPr="00C0503E">
        <w:tab/>
        <w:t xml:space="preserve">include </w:t>
      </w:r>
      <w:proofErr w:type="spellStart"/>
      <w:r w:rsidRPr="00C0503E">
        <w:rPr>
          <w:i/>
        </w:rPr>
        <w:t>sl-FailureList</w:t>
      </w:r>
      <w:proofErr w:type="spellEnd"/>
      <w:r w:rsidRPr="00C0503E">
        <w:t xml:space="preserve"> and set its fields as follows for each destination for which it reports the NR sidelink communication failure:</w:t>
      </w:r>
    </w:p>
    <w:p w14:paraId="0F9F8944" w14:textId="77777777" w:rsidR="00B76A9E" w:rsidRPr="00C0503E" w:rsidRDefault="00B76A9E" w:rsidP="00B76A9E">
      <w:pPr>
        <w:pStyle w:val="B6"/>
        <w:rPr>
          <w:lang w:val="en-GB"/>
        </w:rPr>
      </w:pPr>
      <w:r w:rsidRPr="00C0503E">
        <w:rPr>
          <w:lang w:val="en-GB"/>
        </w:rPr>
        <w:t>6&gt;</w:t>
      </w:r>
      <w:r w:rsidRPr="00C0503E">
        <w:rPr>
          <w:lang w:val="en-GB"/>
        </w:rPr>
        <w:tab/>
        <w:t xml:space="preserve">set </w:t>
      </w:r>
      <w:proofErr w:type="spellStart"/>
      <w:r w:rsidRPr="00C0503E">
        <w:rPr>
          <w:i/>
          <w:lang w:val="en-GB"/>
        </w:rPr>
        <w:t>sl-DestinationIdentity</w:t>
      </w:r>
      <w:proofErr w:type="spellEnd"/>
      <w:r w:rsidRPr="00C0503E">
        <w:rPr>
          <w:i/>
          <w:lang w:val="en-GB"/>
        </w:rPr>
        <w:t xml:space="preserve"> </w:t>
      </w:r>
      <w:r w:rsidRPr="00C0503E">
        <w:rPr>
          <w:lang w:val="en-GB"/>
        </w:rPr>
        <w:t>to the destination identity configured by upper layer</w:t>
      </w:r>
      <w:r w:rsidRPr="00C0503E">
        <w:rPr>
          <w:lang w:val="en-GB" w:eastAsia="zh-CN"/>
        </w:rPr>
        <w:t xml:space="preserve"> for NR </w:t>
      </w:r>
      <w:r w:rsidRPr="00C0503E">
        <w:rPr>
          <w:lang w:val="en-GB"/>
        </w:rPr>
        <w:t>sidelink communication</w:t>
      </w:r>
      <w:r w:rsidRPr="00C0503E">
        <w:rPr>
          <w:lang w:val="en-GB" w:eastAsia="zh-CN"/>
        </w:rPr>
        <w:t xml:space="preserve"> transmission</w:t>
      </w:r>
      <w:r w:rsidRPr="00C0503E">
        <w:rPr>
          <w:lang w:val="en-GB"/>
        </w:rPr>
        <w:t>;</w:t>
      </w:r>
    </w:p>
    <w:p w14:paraId="7661BDDB" w14:textId="77777777" w:rsidR="00B76A9E" w:rsidRPr="00C0503E" w:rsidRDefault="00B76A9E" w:rsidP="00B76A9E">
      <w:pPr>
        <w:pStyle w:val="B6"/>
        <w:rPr>
          <w:lang w:val="en-GB"/>
        </w:rPr>
      </w:pPr>
      <w:r w:rsidRPr="00C0503E">
        <w:rPr>
          <w:lang w:val="en-GB"/>
        </w:rPr>
        <w:t>6&gt;</w:t>
      </w:r>
      <w:r w:rsidRPr="00C0503E">
        <w:rPr>
          <w:lang w:val="en-GB"/>
        </w:rPr>
        <w:tab/>
        <w:t>if the sidelink RLF is detected as specified in clause 5.8.9.3:</w:t>
      </w:r>
    </w:p>
    <w:p w14:paraId="1EBD77B1" w14:textId="77777777" w:rsidR="00B76A9E" w:rsidRPr="00C0503E" w:rsidRDefault="00B76A9E" w:rsidP="00B76A9E">
      <w:pPr>
        <w:pStyle w:val="B7"/>
        <w:rPr>
          <w:lang w:val="en-GB"/>
        </w:rPr>
      </w:pPr>
      <w:r w:rsidRPr="00C0503E">
        <w:rPr>
          <w:lang w:val="en-GB"/>
        </w:rPr>
        <w:t>7&gt;</w:t>
      </w:r>
      <w:r w:rsidRPr="00C0503E">
        <w:rPr>
          <w:lang w:val="en-GB"/>
        </w:rPr>
        <w:tab/>
        <w:t xml:space="preserve">set </w:t>
      </w:r>
      <w:proofErr w:type="spellStart"/>
      <w:r w:rsidRPr="00C0503E">
        <w:rPr>
          <w:i/>
          <w:lang w:val="en-GB"/>
        </w:rPr>
        <w:t>sl</w:t>
      </w:r>
      <w:proofErr w:type="spellEnd"/>
      <w:r w:rsidRPr="00C0503E">
        <w:rPr>
          <w:i/>
          <w:lang w:val="en-GB"/>
        </w:rPr>
        <w:t>-Failure</w:t>
      </w:r>
      <w:r w:rsidRPr="00C0503E">
        <w:rPr>
          <w:lang w:val="en-GB"/>
        </w:rPr>
        <w:t xml:space="preserve"> as </w:t>
      </w:r>
      <w:proofErr w:type="spellStart"/>
      <w:r w:rsidRPr="00C0503E">
        <w:rPr>
          <w:i/>
          <w:lang w:val="en-GB"/>
        </w:rPr>
        <w:t>rlf</w:t>
      </w:r>
      <w:proofErr w:type="spellEnd"/>
      <w:r w:rsidRPr="00C0503E">
        <w:rPr>
          <w:lang w:val="en-GB"/>
        </w:rPr>
        <w:t xml:space="preserve"> for the associated destination for the NR sidelink communication transmission;</w:t>
      </w:r>
    </w:p>
    <w:p w14:paraId="65A581F6" w14:textId="77777777" w:rsidR="00B76A9E" w:rsidRPr="00C0503E" w:rsidRDefault="00B76A9E" w:rsidP="00B76A9E">
      <w:pPr>
        <w:pStyle w:val="B6"/>
        <w:rPr>
          <w:lang w:val="en-GB"/>
        </w:rPr>
      </w:pPr>
      <w:r w:rsidRPr="00C0503E">
        <w:rPr>
          <w:lang w:val="en-GB"/>
        </w:rPr>
        <w:t>6&gt;</w:t>
      </w:r>
      <w:r w:rsidRPr="00C0503E">
        <w:rPr>
          <w:lang w:val="en-GB"/>
        </w:rPr>
        <w:tab/>
        <w:t xml:space="preserve">else if </w:t>
      </w:r>
      <w:proofErr w:type="spellStart"/>
      <w:r w:rsidRPr="00C0503E">
        <w:rPr>
          <w:i/>
          <w:iCs/>
          <w:lang w:val="en-GB"/>
        </w:rPr>
        <w:t>RRCReconfigurationFailureSidelink</w:t>
      </w:r>
      <w:proofErr w:type="spellEnd"/>
      <w:r w:rsidRPr="00C0503E">
        <w:rPr>
          <w:lang w:val="en-GB"/>
        </w:rPr>
        <w:t xml:space="preserve"> is received:</w:t>
      </w:r>
    </w:p>
    <w:p w14:paraId="1977B135" w14:textId="77777777" w:rsidR="00B76A9E" w:rsidRPr="00C0503E" w:rsidRDefault="00B76A9E" w:rsidP="00B76A9E">
      <w:pPr>
        <w:pStyle w:val="B7"/>
        <w:rPr>
          <w:lang w:val="en-GB"/>
        </w:rPr>
      </w:pPr>
      <w:r w:rsidRPr="00C0503E">
        <w:rPr>
          <w:lang w:val="en-GB"/>
        </w:rPr>
        <w:t>7&gt;</w:t>
      </w:r>
      <w:r w:rsidRPr="00C0503E">
        <w:rPr>
          <w:lang w:val="en-GB"/>
        </w:rPr>
        <w:tab/>
        <w:t xml:space="preserve">set </w:t>
      </w:r>
      <w:proofErr w:type="spellStart"/>
      <w:r w:rsidRPr="00C0503E">
        <w:rPr>
          <w:i/>
          <w:lang w:val="en-GB"/>
        </w:rPr>
        <w:t>sl</w:t>
      </w:r>
      <w:proofErr w:type="spellEnd"/>
      <w:r w:rsidRPr="00C0503E">
        <w:rPr>
          <w:i/>
          <w:lang w:val="en-GB"/>
        </w:rPr>
        <w:t>-Failure</w:t>
      </w:r>
      <w:r w:rsidRPr="00C0503E">
        <w:rPr>
          <w:lang w:val="en-GB"/>
        </w:rPr>
        <w:t xml:space="preserve"> as </w:t>
      </w:r>
      <w:proofErr w:type="spellStart"/>
      <w:r w:rsidRPr="00C0503E">
        <w:rPr>
          <w:i/>
          <w:lang w:val="en-GB"/>
        </w:rPr>
        <w:t>configFailure</w:t>
      </w:r>
      <w:proofErr w:type="spellEnd"/>
      <w:r w:rsidRPr="00C0503E">
        <w:rPr>
          <w:i/>
          <w:lang w:val="en-GB"/>
        </w:rPr>
        <w:t xml:space="preserve"> </w:t>
      </w:r>
      <w:r w:rsidRPr="00C0503E">
        <w:rPr>
          <w:lang w:val="en-GB"/>
        </w:rPr>
        <w:t>for the associated destination for the NR sidelink communication transmission;</w:t>
      </w:r>
    </w:p>
    <w:p w14:paraId="1FD5F4E1" w14:textId="77777777" w:rsidR="00B76A9E" w:rsidRPr="00C0503E" w:rsidRDefault="00B76A9E" w:rsidP="00B76A9E">
      <w:pPr>
        <w:pStyle w:val="B3"/>
      </w:pPr>
      <w:r w:rsidRPr="00C0503E">
        <w:t>3&gt;</w:t>
      </w:r>
      <w:r w:rsidRPr="00C0503E">
        <w:tab/>
        <w:t xml:space="preserve">if </w:t>
      </w:r>
      <w:r w:rsidRPr="00C0503E">
        <w:rPr>
          <w:i/>
        </w:rPr>
        <w:t>SIB12</w:t>
      </w:r>
      <w:r w:rsidRPr="00C0503E">
        <w:t xml:space="preserve"> includ</w:t>
      </w:r>
      <w:r>
        <w:t>es</w:t>
      </w:r>
      <w:r w:rsidRPr="00C0503E">
        <w:t xml:space="preserve"> </w:t>
      </w:r>
      <w:proofErr w:type="spellStart"/>
      <w:r w:rsidRPr="00C0503E">
        <w:rPr>
          <w:i/>
        </w:rPr>
        <w:t>sl-NonRelayDiscovery</w:t>
      </w:r>
      <w:proofErr w:type="spellEnd"/>
      <w:r w:rsidRPr="00C0503E">
        <w:t xml:space="preserve"> and if configured by upper layers to receive </w:t>
      </w:r>
      <w:r w:rsidRPr="00C0503E">
        <w:rPr>
          <w:lang w:eastAsia="zh-CN"/>
        </w:rPr>
        <w:t xml:space="preserve">NR </w:t>
      </w:r>
      <w:r w:rsidRPr="00C0503E">
        <w:t xml:space="preserve">sidelink non-relay discovery messages, or if </w:t>
      </w:r>
      <w:r w:rsidRPr="00C0503E">
        <w:rPr>
          <w:i/>
        </w:rPr>
        <w:t>SIB12</w:t>
      </w:r>
      <w:r w:rsidRPr="00C0503E">
        <w:t xml:space="preserve"> includ</w:t>
      </w:r>
      <w:r>
        <w:t>es</w:t>
      </w:r>
      <w:r w:rsidRPr="00C0503E">
        <w:t xml:space="preserve"> </w:t>
      </w:r>
      <w:r w:rsidRPr="00C0503E">
        <w:rPr>
          <w:i/>
        </w:rPr>
        <w:t>sl-L2U2N-Relay</w:t>
      </w:r>
      <w:r w:rsidRPr="00C0503E">
        <w:t xml:space="preserve"> and if configured by upper layers to receive </w:t>
      </w:r>
      <w:r w:rsidRPr="00C0503E">
        <w:rPr>
          <w:lang w:eastAsia="zh-CN"/>
        </w:rPr>
        <w:t xml:space="preserve">NR </w:t>
      </w:r>
      <w:r w:rsidRPr="00C0503E">
        <w:t xml:space="preserve">sidelink L2 U2N relay discovery messages, or if </w:t>
      </w:r>
      <w:r w:rsidRPr="00C0503E">
        <w:rPr>
          <w:i/>
        </w:rPr>
        <w:t>SIB12</w:t>
      </w:r>
      <w:r w:rsidRPr="00C0503E">
        <w:t xml:space="preserve"> includ</w:t>
      </w:r>
      <w:r>
        <w:t>es</w:t>
      </w:r>
      <w:r w:rsidRPr="00C0503E">
        <w:t xml:space="preserve"> </w:t>
      </w:r>
      <w:r w:rsidRPr="00C0503E">
        <w:rPr>
          <w:i/>
        </w:rPr>
        <w:t>sl-L3U2N-RelayDiscovery</w:t>
      </w:r>
      <w:r w:rsidRPr="00C0503E">
        <w:t xml:space="preserve"> and if configured by upper layers to receive </w:t>
      </w:r>
      <w:r w:rsidRPr="00C0503E">
        <w:rPr>
          <w:lang w:eastAsia="zh-CN"/>
        </w:rPr>
        <w:t xml:space="preserve">NR </w:t>
      </w:r>
      <w:r w:rsidRPr="00C0503E">
        <w:t>sidelink L3 U2N relay discovery messages:</w:t>
      </w:r>
    </w:p>
    <w:p w14:paraId="6E201F2C" w14:textId="77777777" w:rsidR="00B76A9E" w:rsidRPr="00C0503E" w:rsidRDefault="00B76A9E" w:rsidP="00B76A9E">
      <w:pPr>
        <w:pStyle w:val="B4"/>
      </w:pPr>
      <w:r w:rsidRPr="00C0503E">
        <w:t>4&gt;</w:t>
      </w:r>
      <w:r w:rsidRPr="00C0503E">
        <w:tab/>
        <w:t xml:space="preserve">include </w:t>
      </w:r>
      <w:proofErr w:type="spellStart"/>
      <w:r w:rsidRPr="00C0503E">
        <w:rPr>
          <w:i/>
        </w:rPr>
        <w:t>sl-RxInterestedFreqListDisc</w:t>
      </w:r>
      <w:proofErr w:type="spellEnd"/>
      <w:r w:rsidRPr="00C0503E">
        <w:rPr>
          <w:i/>
        </w:rPr>
        <w:t xml:space="preserve"> </w:t>
      </w:r>
      <w:r w:rsidRPr="00C0503E">
        <w:t>and set it to the frequency for NR sidelink discovery messages reception;</w:t>
      </w:r>
    </w:p>
    <w:p w14:paraId="6158C71B" w14:textId="77777777" w:rsidR="00B76A9E" w:rsidRPr="00C0503E" w:rsidRDefault="00B76A9E" w:rsidP="00B76A9E">
      <w:pPr>
        <w:pStyle w:val="B3"/>
      </w:pPr>
      <w:r>
        <w:t>3</w:t>
      </w:r>
      <w:r w:rsidRPr="00C0503E">
        <w:t>&gt;</w:t>
      </w:r>
      <w:r w:rsidRPr="00C0503E">
        <w:tab/>
        <w:t xml:space="preserve">if </w:t>
      </w:r>
      <w:r w:rsidRPr="00D71076">
        <w:rPr>
          <w:i/>
        </w:rPr>
        <w:t>SIB12</w:t>
      </w:r>
      <w:r w:rsidRPr="00D71076">
        <w:t xml:space="preserve"> includ</w:t>
      </w:r>
      <w:r>
        <w:t>es</w:t>
      </w:r>
      <w:r w:rsidRPr="00D71076">
        <w:t xml:space="preserve"> </w:t>
      </w:r>
      <w:r w:rsidRPr="00D71076">
        <w:rPr>
          <w:i/>
        </w:rPr>
        <w:t>sl-L2U2N-Relay</w:t>
      </w:r>
      <w:r w:rsidRPr="00D71076">
        <w:t xml:space="preserve"> and </w:t>
      </w:r>
      <w:r w:rsidRPr="00C0503E">
        <w:t>the UE is capable of L2 U2N remote UE:</w:t>
      </w:r>
    </w:p>
    <w:p w14:paraId="25DB34D8" w14:textId="77777777" w:rsidR="00B76A9E" w:rsidRPr="00C0503E" w:rsidRDefault="00B76A9E" w:rsidP="00B76A9E">
      <w:pPr>
        <w:pStyle w:val="B4"/>
      </w:pPr>
      <w:r>
        <w:rPr>
          <w:rFonts w:eastAsia="DengXian"/>
          <w:lang w:eastAsia="zh-CN"/>
        </w:rPr>
        <w:t>4</w:t>
      </w:r>
      <w:r w:rsidRPr="00C0503E">
        <w:rPr>
          <w:rFonts w:eastAsia="DengXian"/>
          <w:lang w:eastAsia="zh-CN"/>
        </w:rPr>
        <w:t>&gt;</w:t>
      </w:r>
      <w:r w:rsidRPr="00C0503E">
        <w:rPr>
          <w:rFonts w:eastAsia="DengXian"/>
          <w:lang w:eastAsia="zh-CN"/>
        </w:rPr>
        <w:tab/>
        <w:t xml:space="preserve">include </w:t>
      </w:r>
      <w:proofErr w:type="spellStart"/>
      <w:r w:rsidRPr="00C0503E">
        <w:rPr>
          <w:rFonts w:eastAsia="DengXian"/>
          <w:i/>
          <w:lang w:eastAsia="zh-CN"/>
        </w:rPr>
        <w:t>sl-SourceIdentityRemoteUE</w:t>
      </w:r>
      <w:proofErr w:type="spellEnd"/>
      <w:r w:rsidRPr="00C0503E">
        <w:rPr>
          <w:rFonts w:eastAsia="DengXian"/>
          <w:lang w:eastAsia="zh-CN"/>
        </w:rPr>
        <w:t xml:space="preserve"> and set it to the source identity configured by upper layer for NR sidelink L2 U2N relay communication transmission;</w:t>
      </w:r>
    </w:p>
    <w:p w14:paraId="65871ABB" w14:textId="77777777" w:rsidR="00B76A9E" w:rsidRPr="00C0503E" w:rsidRDefault="00B76A9E" w:rsidP="00B76A9E">
      <w:pPr>
        <w:pStyle w:val="B3"/>
      </w:pPr>
      <w:r w:rsidRPr="00C0503E">
        <w:t>3&gt;</w:t>
      </w:r>
      <w:r w:rsidRPr="00C0503E">
        <w:tab/>
        <w:t xml:space="preserve">if </w:t>
      </w:r>
      <w:r w:rsidRPr="00C0503E">
        <w:rPr>
          <w:i/>
        </w:rPr>
        <w:t>SIB12</w:t>
      </w:r>
      <w:r w:rsidRPr="00C0503E">
        <w:t xml:space="preserve"> includ</w:t>
      </w:r>
      <w:r>
        <w:t>es</w:t>
      </w:r>
      <w:r w:rsidRPr="00C0503E">
        <w:t xml:space="preserve"> </w:t>
      </w:r>
      <w:proofErr w:type="spellStart"/>
      <w:r w:rsidRPr="00C0503E">
        <w:rPr>
          <w:i/>
        </w:rPr>
        <w:t>sl-NonRelayDiscovery</w:t>
      </w:r>
      <w:proofErr w:type="spellEnd"/>
      <w:r w:rsidRPr="00C0503E">
        <w:t xml:space="preserve"> and if configured by upper layers to transmit </w:t>
      </w:r>
      <w:r w:rsidRPr="00C0503E">
        <w:rPr>
          <w:lang w:eastAsia="zh-CN"/>
        </w:rPr>
        <w:t xml:space="preserve">NR </w:t>
      </w:r>
      <w:r w:rsidRPr="00C0503E">
        <w:t xml:space="preserve">sidelink non-relay discovery messages, or if </w:t>
      </w:r>
      <w:r w:rsidRPr="00C0503E">
        <w:rPr>
          <w:i/>
        </w:rPr>
        <w:t>SIB12</w:t>
      </w:r>
      <w:r w:rsidRPr="00C0503E">
        <w:t xml:space="preserve"> includ</w:t>
      </w:r>
      <w:r>
        <w:t>es</w:t>
      </w:r>
      <w:r w:rsidRPr="00C0503E">
        <w:t xml:space="preserve"> </w:t>
      </w:r>
      <w:r w:rsidRPr="00C0503E">
        <w:rPr>
          <w:i/>
        </w:rPr>
        <w:t>sl-L2U2N-Relay</w:t>
      </w:r>
      <w:r w:rsidRPr="00C0503E">
        <w:t xml:space="preserve"> and if configured by upper layers to transmit </w:t>
      </w:r>
      <w:r w:rsidRPr="00C0503E">
        <w:rPr>
          <w:lang w:eastAsia="zh-CN"/>
        </w:rPr>
        <w:t xml:space="preserve">NR </w:t>
      </w:r>
      <w:r w:rsidRPr="00C0503E">
        <w:t xml:space="preserve">sidelink L2 U2N relay discovery messages, or if </w:t>
      </w:r>
      <w:r w:rsidRPr="00C0503E">
        <w:rPr>
          <w:i/>
        </w:rPr>
        <w:t>SIB12</w:t>
      </w:r>
      <w:r w:rsidRPr="00C0503E">
        <w:t xml:space="preserve"> includ</w:t>
      </w:r>
      <w:r>
        <w:t>es</w:t>
      </w:r>
      <w:r w:rsidRPr="00C0503E">
        <w:t xml:space="preserve"> </w:t>
      </w:r>
      <w:r w:rsidRPr="00C0503E">
        <w:rPr>
          <w:i/>
        </w:rPr>
        <w:t>sl-L3U2N-RelayDiscovery</w:t>
      </w:r>
      <w:r w:rsidRPr="00C0503E">
        <w:t xml:space="preserve"> and if configured by upper layers to transmit </w:t>
      </w:r>
      <w:r w:rsidRPr="00C0503E">
        <w:rPr>
          <w:lang w:eastAsia="zh-CN"/>
        </w:rPr>
        <w:t xml:space="preserve">NR </w:t>
      </w:r>
      <w:r w:rsidRPr="00C0503E">
        <w:t>sidelink L3 U2N relay discovery messages:</w:t>
      </w:r>
    </w:p>
    <w:p w14:paraId="0B197717" w14:textId="77777777" w:rsidR="00B76A9E" w:rsidRPr="00C0503E" w:rsidRDefault="00B76A9E" w:rsidP="00B76A9E">
      <w:pPr>
        <w:pStyle w:val="B4"/>
      </w:pPr>
      <w:r w:rsidRPr="00C0503E">
        <w:t>4&gt;</w:t>
      </w:r>
      <w:r w:rsidRPr="00C0503E">
        <w:tab/>
        <w:t xml:space="preserve">include </w:t>
      </w:r>
      <w:proofErr w:type="spellStart"/>
      <w:r w:rsidRPr="00C0503E">
        <w:rPr>
          <w:i/>
        </w:rPr>
        <w:t>sl-TxResourceReqListDisc</w:t>
      </w:r>
      <w:proofErr w:type="spellEnd"/>
      <w:r w:rsidRPr="00C0503E">
        <w:t xml:space="preserve"> and set its fields (if needed) as follows for each destination for which it requests network to assign NR sidelink discovery messages resource:</w:t>
      </w:r>
    </w:p>
    <w:p w14:paraId="6AFA6A32" w14:textId="77777777" w:rsidR="00B76A9E" w:rsidRPr="00C0503E" w:rsidRDefault="00B76A9E" w:rsidP="00B76A9E">
      <w:pPr>
        <w:pStyle w:val="B5"/>
      </w:pPr>
      <w:r w:rsidRPr="00C0503E">
        <w:t>5&gt;</w:t>
      </w:r>
      <w:r w:rsidRPr="00C0503E">
        <w:tab/>
        <w:t xml:space="preserve">set </w:t>
      </w:r>
      <w:proofErr w:type="spellStart"/>
      <w:r w:rsidRPr="00C0503E">
        <w:rPr>
          <w:i/>
        </w:rPr>
        <w:t>sl-DestinationIdentityDisc</w:t>
      </w:r>
      <w:proofErr w:type="spellEnd"/>
      <w:r w:rsidRPr="00C0503E">
        <w:rPr>
          <w:i/>
        </w:rPr>
        <w:t xml:space="preserve"> </w:t>
      </w:r>
      <w:r w:rsidRPr="00C0503E">
        <w:t>to the destination identity configured by upper layer</w:t>
      </w:r>
      <w:r w:rsidRPr="00C0503E">
        <w:rPr>
          <w:lang w:eastAsia="zh-CN"/>
        </w:rPr>
        <w:t xml:space="preserve"> for NR </w:t>
      </w:r>
      <w:r w:rsidRPr="00C0503E">
        <w:t xml:space="preserve">sidelink </w:t>
      </w:r>
      <w:proofErr w:type="spellStart"/>
      <w:r w:rsidRPr="00C0503E">
        <w:t>discoverymessages</w:t>
      </w:r>
      <w:proofErr w:type="spellEnd"/>
      <w:r w:rsidRPr="00C0503E">
        <w:t xml:space="preserve"> </w:t>
      </w:r>
      <w:r w:rsidRPr="00C0503E">
        <w:rPr>
          <w:lang w:eastAsia="zh-CN"/>
        </w:rPr>
        <w:t>transmission</w:t>
      </w:r>
      <w:r w:rsidRPr="00C0503E">
        <w:t>;</w:t>
      </w:r>
    </w:p>
    <w:p w14:paraId="23C8ECE3" w14:textId="77777777" w:rsidR="00B76A9E" w:rsidRPr="00C0503E" w:rsidRDefault="00B76A9E" w:rsidP="00B76A9E">
      <w:pPr>
        <w:pStyle w:val="B5"/>
      </w:pPr>
      <w:r w:rsidRPr="00C0503E">
        <w:t>5&gt;</w:t>
      </w:r>
      <w:r w:rsidRPr="00C0503E">
        <w:tab/>
        <w:t>if the UE is acting as L2 U2N Relay UE:</w:t>
      </w:r>
    </w:p>
    <w:p w14:paraId="6E348984" w14:textId="77777777" w:rsidR="00B76A9E" w:rsidRPr="00C0503E" w:rsidRDefault="00B76A9E" w:rsidP="00B76A9E">
      <w:pPr>
        <w:pStyle w:val="B6"/>
        <w:rPr>
          <w:lang w:val="en-GB"/>
        </w:rPr>
      </w:pPr>
      <w:r w:rsidRPr="00C0503E">
        <w:rPr>
          <w:lang w:val="en-GB"/>
        </w:rPr>
        <w:t>6&gt;</w:t>
      </w:r>
      <w:r w:rsidRPr="00C0503E">
        <w:rPr>
          <w:lang w:val="en-GB"/>
        </w:rPr>
        <w:tab/>
        <w:t xml:space="preserve">set </w:t>
      </w:r>
      <w:proofErr w:type="spellStart"/>
      <w:r w:rsidRPr="00C0503E">
        <w:rPr>
          <w:i/>
          <w:lang w:val="en-GB"/>
        </w:rPr>
        <w:t>sl-SourceIdentityRelayUE</w:t>
      </w:r>
      <w:proofErr w:type="spellEnd"/>
      <w:r w:rsidRPr="00C0503E">
        <w:rPr>
          <w:lang w:val="en-GB"/>
        </w:rPr>
        <w:t xml:space="preserve"> to the source identity configured by upper layer for NR sidelink L2 U2N relay discovery messages transmission;</w:t>
      </w:r>
    </w:p>
    <w:p w14:paraId="708C90F9" w14:textId="77777777" w:rsidR="00B76A9E" w:rsidRPr="00C0503E" w:rsidRDefault="00B76A9E" w:rsidP="00B76A9E">
      <w:pPr>
        <w:pStyle w:val="B5"/>
      </w:pPr>
      <w:r w:rsidRPr="00C0503E">
        <w:t>5&gt;</w:t>
      </w:r>
      <w:r w:rsidRPr="00C0503E">
        <w:tab/>
        <w:t xml:space="preserve">set </w:t>
      </w:r>
      <w:proofErr w:type="spellStart"/>
      <w:r w:rsidRPr="00C0503E">
        <w:rPr>
          <w:i/>
        </w:rPr>
        <w:t>sl-CastTypeDisc</w:t>
      </w:r>
      <w:proofErr w:type="spellEnd"/>
      <w:r w:rsidRPr="00C0503E">
        <w:t xml:space="preserve"> to </w:t>
      </w:r>
      <w:r w:rsidRPr="00C0503E">
        <w:rPr>
          <w:lang w:eastAsia="zh-CN"/>
        </w:rPr>
        <w:t>the cast type of the associated destination</w:t>
      </w:r>
      <w:r w:rsidRPr="00C0503E">
        <w:t xml:space="preserve"> identity</w:t>
      </w:r>
      <w:r w:rsidRPr="00C0503E">
        <w:rPr>
          <w:lang w:eastAsia="zh-CN"/>
        </w:rPr>
        <w:t xml:space="preserve"> for the NR </w:t>
      </w:r>
      <w:r w:rsidRPr="00C0503E">
        <w:t xml:space="preserve">sidelink discovery messages </w:t>
      </w:r>
      <w:r w:rsidRPr="00C0503E">
        <w:rPr>
          <w:lang w:eastAsia="zh-CN"/>
        </w:rPr>
        <w:t>transmission</w:t>
      </w:r>
      <w:r w:rsidRPr="00C0503E">
        <w:t>;</w:t>
      </w:r>
    </w:p>
    <w:p w14:paraId="5BA2A2C2" w14:textId="77777777" w:rsidR="00B76A9E" w:rsidRPr="00C0503E" w:rsidRDefault="00B76A9E" w:rsidP="00B76A9E">
      <w:pPr>
        <w:pStyle w:val="B5"/>
      </w:pPr>
      <w:r w:rsidRPr="00C0503E">
        <w:t>5&gt;</w:t>
      </w:r>
      <w:r w:rsidRPr="00C0503E">
        <w:tab/>
        <w:t xml:space="preserve">set </w:t>
      </w:r>
      <w:proofErr w:type="spellStart"/>
      <w:r w:rsidRPr="00C0503E">
        <w:rPr>
          <w:i/>
        </w:rPr>
        <w:t>sl-TxInterestedFreqListDisc</w:t>
      </w:r>
      <w:proofErr w:type="spellEnd"/>
      <w:r w:rsidRPr="00C0503E">
        <w:t xml:space="preserve"> to indicate the frequency</w:t>
      </w:r>
      <w:r w:rsidRPr="00C0503E">
        <w:rPr>
          <w:lang w:eastAsia="zh-CN"/>
        </w:rPr>
        <w:t xml:space="preserve"> </w:t>
      </w:r>
      <w:r w:rsidRPr="00C0503E">
        <w:t xml:space="preserve">of the associated destination </w:t>
      </w:r>
      <w:r w:rsidRPr="00C0503E">
        <w:rPr>
          <w:lang w:eastAsia="zh-CN"/>
        </w:rPr>
        <w:t xml:space="preserve">for NR </w:t>
      </w:r>
      <w:r w:rsidRPr="00C0503E">
        <w:t xml:space="preserve">sidelink discovery messages </w:t>
      </w:r>
      <w:r w:rsidRPr="00C0503E">
        <w:rPr>
          <w:lang w:eastAsia="zh-CN"/>
        </w:rPr>
        <w:t>transmission</w:t>
      </w:r>
      <w:r w:rsidRPr="00C0503E">
        <w:t>;</w:t>
      </w:r>
    </w:p>
    <w:p w14:paraId="094AC186" w14:textId="77777777" w:rsidR="00B76A9E" w:rsidRPr="00C0503E" w:rsidRDefault="00B76A9E" w:rsidP="00B76A9E">
      <w:pPr>
        <w:pStyle w:val="B5"/>
      </w:pPr>
      <w:r w:rsidRPr="00C0503E">
        <w:t>5&gt;</w:t>
      </w:r>
      <w:r w:rsidRPr="00C0503E">
        <w:tab/>
        <w:t xml:space="preserve">set </w:t>
      </w:r>
      <w:proofErr w:type="spellStart"/>
      <w:r w:rsidRPr="00C0503E">
        <w:rPr>
          <w:i/>
        </w:rPr>
        <w:t>sl-TypeTxSyncListDisc</w:t>
      </w:r>
      <w:proofErr w:type="spellEnd"/>
      <w:r w:rsidRPr="00C0503E">
        <w:rPr>
          <w:i/>
        </w:rPr>
        <w:t xml:space="preserve"> </w:t>
      </w:r>
      <w:r w:rsidRPr="00C0503E">
        <w:t xml:space="preserve">to </w:t>
      </w:r>
      <w:r w:rsidRPr="00C0503E">
        <w:rPr>
          <w:lang w:eastAsia="zh-CN"/>
        </w:rPr>
        <w:t xml:space="preserve">the current synchronization reference type used on the associated </w:t>
      </w:r>
      <w:proofErr w:type="spellStart"/>
      <w:r w:rsidRPr="00C0503E">
        <w:rPr>
          <w:i/>
        </w:rPr>
        <w:t>sl-InterestedFreqList</w:t>
      </w:r>
      <w:proofErr w:type="spellEnd"/>
      <w:r w:rsidRPr="00C0503E">
        <w:t xml:space="preserve"> </w:t>
      </w:r>
      <w:r w:rsidRPr="00C0503E">
        <w:rPr>
          <w:lang w:eastAsia="zh-CN"/>
        </w:rPr>
        <w:t xml:space="preserve">for NR </w:t>
      </w:r>
      <w:r w:rsidRPr="00C0503E">
        <w:t xml:space="preserve">sidelink discovery messages </w:t>
      </w:r>
      <w:r w:rsidRPr="00C0503E">
        <w:rPr>
          <w:lang w:eastAsia="zh-CN"/>
        </w:rPr>
        <w:t>transmission</w:t>
      </w:r>
      <w:r w:rsidRPr="00C0503E">
        <w:t>;</w:t>
      </w:r>
    </w:p>
    <w:p w14:paraId="13EEEB61" w14:textId="77777777" w:rsidR="00B76A9E" w:rsidRPr="00C0503E" w:rsidRDefault="00B76A9E" w:rsidP="00B76A9E">
      <w:pPr>
        <w:pStyle w:val="B5"/>
      </w:pPr>
      <w:r w:rsidRPr="00C0503E">
        <w:t>5&gt;</w:t>
      </w:r>
      <w:r w:rsidRPr="00C0503E">
        <w:tab/>
        <w:t xml:space="preserve">set </w:t>
      </w:r>
      <w:proofErr w:type="spellStart"/>
      <w:r w:rsidRPr="00C0503E">
        <w:rPr>
          <w:i/>
        </w:rPr>
        <w:t>sl-DiscoveryType</w:t>
      </w:r>
      <w:proofErr w:type="spellEnd"/>
      <w:r w:rsidRPr="00C0503E">
        <w:t xml:space="preserve"> to the current discovery type of the associated destination identity configured by the upper layer for NR sidelink discovery messages transmission;</w:t>
      </w:r>
    </w:p>
    <w:p w14:paraId="4FC89678" w14:textId="77777777" w:rsidR="00B76A9E" w:rsidRPr="00C0503E" w:rsidRDefault="00B76A9E" w:rsidP="00B76A9E">
      <w:pPr>
        <w:pStyle w:val="B3"/>
      </w:pPr>
      <w:r w:rsidRPr="00C0503E">
        <w:t>3&gt;</w:t>
      </w:r>
      <w:r w:rsidRPr="00C0503E">
        <w:tab/>
        <w:t xml:space="preserve">if </w:t>
      </w:r>
      <w:r w:rsidRPr="00C0503E">
        <w:rPr>
          <w:i/>
        </w:rPr>
        <w:t>SIB12</w:t>
      </w:r>
      <w:r w:rsidRPr="00C0503E">
        <w:t xml:space="preserve"> includ</w:t>
      </w:r>
      <w:r>
        <w:t>es</w:t>
      </w:r>
      <w:r w:rsidRPr="00C0503E">
        <w:t xml:space="preserve"> </w:t>
      </w:r>
      <w:r w:rsidRPr="00C0503E">
        <w:rPr>
          <w:i/>
        </w:rPr>
        <w:t>sl-L2U2N-Relay</w:t>
      </w:r>
      <w:r w:rsidRPr="00C0503E">
        <w:t xml:space="preserve"> and if configured by upper layers to transmit </w:t>
      </w:r>
      <w:r w:rsidRPr="00C0503E">
        <w:rPr>
          <w:lang w:eastAsia="zh-CN"/>
        </w:rPr>
        <w:t xml:space="preserve">NR </w:t>
      </w:r>
      <w:r w:rsidRPr="00C0503E">
        <w:t>sidelink L2 U2N relay communication and the UE is acting as L2 U2N Relay UE:</w:t>
      </w:r>
    </w:p>
    <w:p w14:paraId="5D415634" w14:textId="77777777" w:rsidR="00B76A9E" w:rsidRPr="00C0503E" w:rsidRDefault="00B76A9E" w:rsidP="00B76A9E">
      <w:pPr>
        <w:pStyle w:val="B4"/>
      </w:pPr>
      <w:r w:rsidRPr="00C0503E">
        <w:t>4&gt;</w:t>
      </w:r>
      <w:r w:rsidRPr="00C0503E">
        <w:tab/>
        <w:t>include</w:t>
      </w:r>
      <w:r w:rsidRPr="00C0503E">
        <w:rPr>
          <w:i/>
        </w:rPr>
        <w:t xml:space="preserve"> sl-TxResourceReqL2U2N-Relay</w:t>
      </w:r>
      <w:r w:rsidRPr="00C0503E">
        <w:t xml:space="preserve"> in </w:t>
      </w:r>
      <w:proofErr w:type="spellStart"/>
      <w:r w:rsidRPr="00C0503E">
        <w:rPr>
          <w:i/>
        </w:rPr>
        <w:t>sl-TxResourceReqListCommRelay</w:t>
      </w:r>
      <w:proofErr w:type="spellEnd"/>
      <w:r w:rsidRPr="00C0503E">
        <w:t xml:space="preserve"> and set its fields (if needed) as follows for each destination for which it requests network to assign NR sidelink L2 U2N relay communication resource:</w:t>
      </w:r>
    </w:p>
    <w:p w14:paraId="2E94F636" w14:textId="77777777" w:rsidR="00B76A9E" w:rsidRPr="00C0503E" w:rsidRDefault="00B76A9E" w:rsidP="00B76A9E">
      <w:pPr>
        <w:pStyle w:val="B5"/>
      </w:pPr>
      <w:r w:rsidRPr="00C0503E">
        <w:lastRenderedPageBreak/>
        <w:t>5&gt;</w:t>
      </w:r>
      <w:r w:rsidRPr="00C0503E">
        <w:tab/>
        <w:t xml:space="preserve">set </w:t>
      </w:r>
      <w:r w:rsidRPr="00C0503E">
        <w:rPr>
          <w:i/>
        </w:rPr>
        <w:t xml:space="preserve">sl-DestinationIdentityL2U2N </w:t>
      </w:r>
      <w:r w:rsidRPr="00C0503E">
        <w:t>to the destination identity configured by upper layer</w:t>
      </w:r>
      <w:r w:rsidRPr="00C0503E">
        <w:rPr>
          <w:lang w:eastAsia="zh-CN"/>
        </w:rPr>
        <w:t xml:space="preserve"> for NR </w:t>
      </w:r>
      <w:r w:rsidRPr="00C0503E">
        <w:t>sidelink L2 U2N relay communication</w:t>
      </w:r>
      <w:r w:rsidRPr="00C0503E">
        <w:rPr>
          <w:lang w:eastAsia="zh-CN"/>
        </w:rPr>
        <w:t xml:space="preserve"> transmission</w:t>
      </w:r>
      <w:r w:rsidRPr="00C0503E">
        <w:t>;</w:t>
      </w:r>
    </w:p>
    <w:p w14:paraId="23B64FFC" w14:textId="77777777" w:rsidR="00B76A9E" w:rsidRPr="00C0503E" w:rsidRDefault="00B76A9E" w:rsidP="00B76A9E">
      <w:pPr>
        <w:pStyle w:val="B5"/>
      </w:pPr>
      <w:r w:rsidRPr="00C0503E">
        <w:t>5&gt;</w:t>
      </w:r>
      <w:r w:rsidRPr="00C0503E">
        <w:tab/>
        <w:t xml:space="preserve">set </w:t>
      </w:r>
      <w:r w:rsidRPr="00C0503E">
        <w:rPr>
          <w:i/>
        </w:rPr>
        <w:t>sl-TxInterestedFreqListL2U2N</w:t>
      </w:r>
      <w:r w:rsidRPr="00C0503E">
        <w:t xml:space="preserve"> to indicate the frequency</w:t>
      </w:r>
      <w:r w:rsidRPr="00C0503E">
        <w:rPr>
          <w:lang w:eastAsia="zh-CN"/>
        </w:rPr>
        <w:t xml:space="preserve"> </w:t>
      </w:r>
      <w:r w:rsidRPr="00C0503E">
        <w:t xml:space="preserve">of the associated destination </w:t>
      </w:r>
      <w:r w:rsidRPr="00C0503E">
        <w:rPr>
          <w:lang w:eastAsia="zh-CN"/>
        </w:rPr>
        <w:t xml:space="preserve">for NR </w:t>
      </w:r>
      <w:r w:rsidRPr="00C0503E">
        <w:t>sidelink L2 U2N relay communication</w:t>
      </w:r>
      <w:r w:rsidRPr="00C0503E">
        <w:rPr>
          <w:lang w:eastAsia="zh-CN"/>
        </w:rPr>
        <w:t xml:space="preserve"> transmission</w:t>
      </w:r>
      <w:r w:rsidRPr="00C0503E">
        <w:t>;</w:t>
      </w:r>
    </w:p>
    <w:p w14:paraId="24272C46" w14:textId="77777777" w:rsidR="00B76A9E" w:rsidRPr="00C0503E" w:rsidRDefault="00B76A9E" w:rsidP="00B76A9E">
      <w:pPr>
        <w:pStyle w:val="B5"/>
      </w:pPr>
      <w:r w:rsidRPr="00C0503E">
        <w:t>5&gt;</w:t>
      </w:r>
      <w:r w:rsidRPr="00C0503E">
        <w:tab/>
        <w:t xml:space="preserve">set </w:t>
      </w:r>
      <w:r w:rsidRPr="00C0503E">
        <w:rPr>
          <w:i/>
        </w:rPr>
        <w:t xml:space="preserve">sl-TypeTxSyncListL2U2N </w:t>
      </w:r>
      <w:r w:rsidRPr="00C0503E">
        <w:t xml:space="preserve">to </w:t>
      </w:r>
      <w:r w:rsidRPr="00C0503E">
        <w:rPr>
          <w:lang w:eastAsia="zh-CN"/>
        </w:rPr>
        <w:t xml:space="preserve">the current synchronization reference type used on the associated </w:t>
      </w:r>
      <w:r w:rsidRPr="00C0503E">
        <w:rPr>
          <w:i/>
        </w:rPr>
        <w:t>sl-InterestedFreqListL2U2N</w:t>
      </w:r>
      <w:r w:rsidRPr="00C0503E">
        <w:t xml:space="preserve"> </w:t>
      </w:r>
      <w:r w:rsidRPr="00C0503E">
        <w:rPr>
          <w:lang w:eastAsia="zh-CN"/>
        </w:rPr>
        <w:t xml:space="preserve">for NR </w:t>
      </w:r>
      <w:r w:rsidRPr="00C0503E">
        <w:t>sidelink L2 U2N relay communication</w:t>
      </w:r>
      <w:r w:rsidRPr="00C0503E">
        <w:rPr>
          <w:lang w:eastAsia="zh-CN"/>
        </w:rPr>
        <w:t xml:space="preserve"> transmission</w:t>
      </w:r>
      <w:r w:rsidRPr="00C0503E">
        <w:t>;</w:t>
      </w:r>
    </w:p>
    <w:p w14:paraId="0DDA35FA" w14:textId="1764CEBF" w:rsidR="00B76A9E" w:rsidRPr="00C0503E" w:rsidRDefault="00B76A9E" w:rsidP="00B76A9E">
      <w:pPr>
        <w:pStyle w:val="B5"/>
      </w:pPr>
      <w:r w:rsidRPr="00C0503E">
        <w:t>5&gt;</w:t>
      </w:r>
      <w:r w:rsidRPr="00C0503E">
        <w:tab/>
        <w:t xml:space="preserve">set </w:t>
      </w:r>
      <w:proofErr w:type="spellStart"/>
      <w:r w:rsidRPr="00C0503E">
        <w:rPr>
          <w:i/>
        </w:rPr>
        <w:t>sl</w:t>
      </w:r>
      <w:proofErr w:type="spellEnd"/>
      <w:r w:rsidRPr="00C0503E">
        <w:rPr>
          <w:i/>
        </w:rPr>
        <w:t>-</w:t>
      </w:r>
      <w:proofErr w:type="spellStart"/>
      <w:r w:rsidRPr="00C0503E">
        <w:rPr>
          <w:i/>
        </w:rPr>
        <w:t>LocalID</w:t>
      </w:r>
      <w:proofErr w:type="spellEnd"/>
      <w:r w:rsidRPr="00C0503E">
        <w:rPr>
          <w:i/>
        </w:rPr>
        <w:t>-Request</w:t>
      </w:r>
      <w:r w:rsidRPr="00C0503E">
        <w:t xml:space="preserve"> to request local ID for L2 U2N Remote UE;</w:t>
      </w:r>
    </w:p>
    <w:p w14:paraId="0755624F" w14:textId="77777777" w:rsidR="00B76A9E" w:rsidRPr="00C0503E" w:rsidRDefault="00B76A9E" w:rsidP="00B76A9E">
      <w:pPr>
        <w:pStyle w:val="B5"/>
      </w:pPr>
      <w:r w:rsidRPr="00C0503E">
        <w:t>5&gt;</w:t>
      </w:r>
      <w:r w:rsidRPr="00C0503E">
        <w:tab/>
        <w:t xml:space="preserve">set </w:t>
      </w:r>
      <w:proofErr w:type="spellStart"/>
      <w:r w:rsidRPr="00C0503E">
        <w:rPr>
          <w:i/>
        </w:rPr>
        <w:t>sl-PagingIdentityRemoteUE</w:t>
      </w:r>
      <w:proofErr w:type="spellEnd"/>
      <w:r w:rsidRPr="00C0503E">
        <w:t xml:space="preserve"> to the paging UE ID received from peer L2 U2N Remote UE</w:t>
      </w:r>
      <w:r w:rsidRPr="00C0503E">
        <w:rPr>
          <w:rFonts w:eastAsia="SimSun"/>
        </w:rPr>
        <w:t xml:space="preserve">, </w:t>
      </w:r>
      <w:r w:rsidRPr="00C0503E">
        <w:rPr>
          <w:rFonts w:eastAsia="SimSun"/>
          <w:lang w:eastAsia="zh-CN"/>
        </w:rPr>
        <w:t>if it is not released as in 5.8.9.8.3</w:t>
      </w:r>
      <w:r w:rsidRPr="00C0503E">
        <w:t>;</w:t>
      </w:r>
    </w:p>
    <w:p w14:paraId="71A923CC" w14:textId="77777777" w:rsidR="00B76A9E" w:rsidRPr="00C0503E" w:rsidRDefault="00B76A9E" w:rsidP="00B76A9E">
      <w:pPr>
        <w:pStyle w:val="B5"/>
      </w:pPr>
      <w:r w:rsidRPr="00C0503E">
        <w:t>5&gt;</w:t>
      </w:r>
      <w:r w:rsidRPr="00C0503E">
        <w:tab/>
        <w:t xml:space="preserve">set </w:t>
      </w:r>
      <w:proofErr w:type="spellStart"/>
      <w:r w:rsidRPr="00C0503E">
        <w:rPr>
          <w:i/>
        </w:rPr>
        <w:t>sl-CapabilityInformationSidelink</w:t>
      </w:r>
      <w:proofErr w:type="spellEnd"/>
      <w:r w:rsidRPr="00C0503E">
        <w:t xml:space="preserve"> to include </w:t>
      </w:r>
      <w:proofErr w:type="spellStart"/>
      <w:r w:rsidRPr="00C0503E">
        <w:rPr>
          <w:i/>
        </w:rPr>
        <w:t>UECapabilityInformationSidelink</w:t>
      </w:r>
      <w:proofErr w:type="spellEnd"/>
      <w:r w:rsidRPr="00C0503E">
        <w:t xml:space="preserve"> message, if any, received from peer UE</w:t>
      </w:r>
      <w:r>
        <w:t>;</w:t>
      </w:r>
    </w:p>
    <w:p w14:paraId="00CF44AC" w14:textId="77777777" w:rsidR="00B76A9E" w:rsidRPr="00C0503E" w:rsidRDefault="00B76A9E" w:rsidP="00B76A9E">
      <w:pPr>
        <w:pStyle w:val="B4"/>
      </w:pPr>
      <w:r w:rsidRPr="00C0503E">
        <w:t>4&gt;</w:t>
      </w:r>
      <w:r w:rsidRPr="00C0503E">
        <w:tab/>
        <w:t xml:space="preserve">include </w:t>
      </w:r>
      <w:proofErr w:type="spellStart"/>
      <w:r w:rsidRPr="00C0503E">
        <w:rPr>
          <w:i/>
        </w:rPr>
        <w:t>ue</w:t>
      </w:r>
      <w:proofErr w:type="spellEnd"/>
      <w:r w:rsidRPr="00C0503E">
        <w:rPr>
          <w:i/>
        </w:rPr>
        <w:t>-Type</w:t>
      </w:r>
      <w:r w:rsidRPr="00C0503E">
        <w:t xml:space="preserve"> and set it to </w:t>
      </w:r>
      <w:proofErr w:type="spellStart"/>
      <w:r w:rsidRPr="00C0503E">
        <w:rPr>
          <w:i/>
        </w:rPr>
        <w:t>relayUE</w:t>
      </w:r>
      <w:proofErr w:type="spellEnd"/>
      <w:r w:rsidRPr="00C0503E">
        <w:t>;</w:t>
      </w:r>
    </w:p>
    <w:p w14:paraId="2A8A1BD4" w14:textId="77777777" w:rsidR="00B76A9E" w:rsidRPr="00C0503E" w:rsidRDefault="00B76A9E" w:rsidP="00B76A9E">
      <w:pPr>
        <w:pStyle w:val="B3"/>
      </w:pPr>
      <w:r w:rsidRPr="00C0503E">
        <w:t>3&gt;</w:t>
      </w:r>
      <w:r w:rsidRPr="00C0503E">
        <w:tab/>
        <w:t xml:space="preserve">if </w:t>
      </w:r>
      <w:r w:rsidRPr="00C0503E">
        <w:rPr>
          <w:i/>
        </w:rPr>
        <w:t>SIB12</w:t>
      </w:r>
      <w:r w:rsidRPr="00C0503E">
        <w:t xml:space="preserve"> includ</w:t>
      </w:r>
      <w:r>
        <w:t>es</w:t>
      </w:r>
      <w:r w:rsidRPr="00C0503E">
        <w:t xml:space="preserve"> </w:t>
      </w:r>
      <w:r w:rsidRPr="00C0503E">
        <w:rPr>
          <w:i/>
        </w:rPr>
        <w:t>sl-L2U2N-Relay</w:t>
      </w:r>
      <w:r w:rsidRPr="00C0503E">
        <w:t xml:space="preserve"> and if configured by upper layers to transmit </w:t>
      </w:r>
      <w:r w:rsidRPr="00C0503E">
        <w:rPr>
          <w:lang w:eastAsia="zh-CN"/>
        </w:rPr>
        <w:t xml:space="preserve">NR </w:t>
      </w:r>
      <w:r w:rsidRPr="00C0503E">
        <w:t>sidelink L2 U2N relay communication and the UE has a selected L2 U2N Relay UE:</w:t>
      </w:r>
    </w:p>
    <w:p w14:paraId="0F5A6757" w14:textId="77777777" w:rsidR="00B76A9E" w:rsidRPr="00C0503E" w:rsidRDefault="00B76A9E" w:rsidP="00B76A9E">
      <w:pPr>
        <w:pStyle w:val="B4"/>
      </w:pPr>
      <w:r w:rsidRPr="00C0503E">
        <w:t>4&gt;</w:t>
      </w:r>
      <w:r w:rsidRPr="00C0503E">
        <w:tab/>
        <w:t>include</w:t>
      </w:r>
      <w:r w:rsidRPr="00C0503E">
        <w:rPr>
          <w:i/>
        </w:rPr>
        <w:t xml:space="preserve"> sl-TxResourceReqL2U2N-Relay</w:t>
      </w:r>
      <w:r w:rsidRPr="00C0503E">
        <w:t xml:space="preserve"> in </w:t>
      </w:r>
      <w:proofErr w:type="spellStart"/>
      <w:r w:rsidRPr="00C0503E">
        <w:rPr>
          <w:i/>
        </w:rPr>
        <w:t>sl-TxResourceReqListCommRelay</w:t>
      </w:r>
      <w:proofErr w:type="spellEnd"/>
      <w:r w:rsidRPr="00C0503E">
        <w:t xml:space="preserve"> and set its fields (if needed) as follows to request network to assign NR sidelink L2 U2N relay communication resource:</w:t>
      </w:r>
    </w:p>
    <w:p w14:paraId="1A3B32FC" w14:textId="77777777" w:rsidR="00B76A9E" w:rsidRPr="00C0503E" w:rsidRDefault="00B76A9E" w:rsidP="00B76A9E">
      <w:pPr>
        <w:pStyle w:val="B5"/>
      </w:pPr>
      <w:r w:rsidRPr="00C0503E">
        <w:t>5&gt;</w:t>
      </w:r>
      <w:r w:rsidRPr="00C0503E">
        <w:tab/>
        <w:t xml:space="preserve">set </w:t>
      </w:r>
      <w:r w:rsidRPr="00C0503E">
        <w:rPr>
          <w:i/>
        </w:rPr>
        <w:t>sl-TxInterestedFreqListL2U2N</w:t>
      </w:r>
      <w:r w:rsidRPr="00C0503E">
        <w:t xml:space="preserve"> to indicate the frequency</w:t>
      </w:r>
      <w:r w:rsidRPr="00C0503E">
        <w:rPr>
          <w:lang w:eastAsia="zh-CN"/>
        </w:rPr>
        <w:t xml:space="preserve"> </w:t>
      </w:r>
      <w:r w:rsidRPr="00C0503E">
        <w:t xml:space="preserve">of the associated destination </w:t>
      </w:r>
      <w:r w:rsidRPr="00C0503E">
        <w:rPr>
          <w:lang w:eastAsia="zh-CN"/>
        </w:rPr>
        <w:t xml:space="preserve">for NR </w:t>
      </w:r>
      <w:r w:rsidRPr="00C0503E">
        <w:t>sidelink L2 U2N relay communication</w:t>
      </w:r>
      <w:r w:rsidRPr="00C0503E">
        <w:rPr>
          <w:lang w:eastAsia="zh-CN"/>
        </w:rPr>
        <w:t xml:space="preserve"> transmission</w:t>
      </w:r>
      <w:r w:rsidRPr="00C0503E">
        <w:t>;</w:t>
      </w:r>
    </w:p>
    <w:p w14:paraId="6C1FBC7B" w14:textId="77777777" w:rsidR="00B76A9E" w:rsidRPr="00C0503E" w:rsidRDefault="00B76A9E" w:rsidP="00B76A9E">
      <w:pPr>
        <w:pStyle w:val="B5"/>
      </w:pPr>
      <w:r w:rsidRPr="00C0503E">
        <w:t>5&gt;</w:t>
      </w:r>
      <w:r w:rsidRPr="00C0503E">
        <w:tab/>
        <w:t xml:space="preserve">set </w:t>
      </w:r>
      <w:r w:rsidRPr="00C0503E">
        <w:rPr>
          <w:i/>
        </w:rPr>
        <w:t xml:space="preserve">sl-TypeTxSyncListL2U2N </w:t>
      </w:r>
      <w:r w:rsidRPr="00C0503E">
        <w:t xml:space="preserve">to </w:t>
      </w:r>
      <w:r w:rsidRPr="00C0503E">
        <w:rPr>
          <w:lang w:eastAsia="zh-CN"/>
        </w:rPr>
        <w:t xml:space="preserve">the current synchronization reference type used on the associated </w:t>
      </w:r>
      <w:r w:rsidRPr="00C0503E">
        <w:rPr>
          <w:i/>
        </w:rPr>
        <w:t>sl-InterestedFreqListL2U2N</w:t>
      </w:r>
      <w:r w:rsidRPr="00C0503E">
        <w:t xml:space="preserve"> </w:t>
      </w:r>
      <w:r w:rsidRPr="00C0503E">
        <w:rPr>
          <w:lang w:eastAsia="zh-CN"/>
        </w:rPr>
        <w:t xml:space="preserve">for NR </w:t>
      </w:r>
      <w:r w:rsidRPr="00C0503E">
        <w:t>sidelink L2 U2N relay communication</w:t>
      </w:r>
      <w:r w:rsidRPr="00C0503E">
        <w:rPr>
          <w:lang w:eastAsia="zh-CN"/>
        </w:rPr>
        <w:t xml:space="preserve"> transmission</w:t>
      </w:r>
      <w:r w:rsidRPr="00C0503E">
        <w:t>;</w:t>
      </w:r>
    </w:p>
    <w:p w14:paraId="188EB575" w14:textId="77777777" w:rsidR="00B76A9E" w:rsidRPr="00C0503E" w:rsidRDefault="00B76A9E" w:rsidP="00B76A9E">
      <w:pPr>
        <w:pStyle w:val="B5"/>
      </w:pPr>
      <w:r w:rsidRPr="00C0503E">
        <w:t>5&gt;</w:t>
      </w:r>
      <w:r w:rsidRPr="00C0503E">
        <w:tab/>
        <w:t xml:space="preserve">set </w:t>
      </w:r>
      <w:proofErr w:type="spellStart"/>
      <w:r w:rsidRPr="00C0503E">
        <w:rPr>
          <w:i/>
        </w:rPr>
        <w:t>sl-CapabilityInformationSidelink</w:t>
      </w:r>
      <w:proofErr w:type="spellEnd"/>
      <w:r w:rsidRPr="00C0503E">
        <w:t xml:space="preserve"> to include </w:t>
      </w:r>
      <w:proofErr w:type="spellStart"/>
      <w:r w:rsidRPr="00C0503E">
        <w:rPr>
          <w:i/>
        </w:rPr>
        <w:t>UECapabilityInformationSidelink</w:t>
      </w:r>
      <w:proofErr w:type="spellEnd"/>
      <w:r w:rsidRPr="00C0503E">
        <w:t xml:space="preserve"> message, if any, received from peer UE</w:t>
      </w:r>
      <w:r>
        <w:t>;</w:t>
      </w:r>
    </w:p>
    <w:p w14:paraId="35D401A0" w14:textId="77777777" w:rsidR="00B76A9E" w:rsidRPr="00C0503E" w:rsidRDefault="00B76A9E" w:rsidP="00B76A9E">
      <w:pPr>
        <w:pStyle w:val="B4"/>
      </w:pPr>
      <w:r w:rsidRPr="00C0503E">
        <w:t>4&gt;</w:t>
      </w:r>
      <w:r w:rsidRPr="00C0503E">
        <w:tab/>
        <w:t xml:space="preserve">include </w:t>
      </w:r>
      <w:proofErr w:type="spellStart"/>
      <w:r w:rsidRPr="00C0503E">
        <w:rPr>
          <w:i/>
        </w:rPr>
        <w:t>ue</w:t>
      </w:r>
      <w:proofErr w:type="spellEnd"/>
      <w:r w:rsidRPr="00C0503E">
        <w:rPr>
          <w:i/>
        </w:rPr>
        <w:t>-Type</w:t>
      </w:r>
      <w:r w:rsidRPr="00C0503E">
        <w:t xml:space="preserve"> and set it to </w:t>
      </w:r>
      <w:proofErr w:type="spellStart"/>
      <w:r w:rsidRPr="00C0503E">
        <w:rPr>
          <w:i/>
        </w:rPr>
        <w:t>remoteUE</w:t>
      </w:r>
      <w:proofErr w:type="spellEnd"/>
      <w:r w:rsidRPr="00C0503E">
        <w:t>;</w:t>
      </w:r>
    </w:p>
    <w:p w14:paraId="214F32D7" w14:textId="77777777" w:rsidR="00B76A9E" w:rsidRPr="00C0503E" w:rsidRDefault="00B76A9E" w:rsidP="00B76A9E">
      <w:pPr>
        <w:pStyle w:val="B3"/>
      </w:pPr>
      <w:r w:rsidRPr="00C0503E">
        <w:t>3&gt;</w:t>
      </w:r>
      <w:r w:rsidRPr="00C0503E">
        <w:tab/>
        <w:t xml:space="preserve">if </w:t>
      </w:r>
      <w:r w:rsidRPr="00C0503E">
        <w:rPr>
          <w:i/>
        </w:rPr>
        <w:t>SIB12</w:t>
      </w:r>
      <w:r w:rsidRPr="00C0503E">
        <w:t xml:space="preserve"> includ</w:t>
      </w:r>
      <w:r>
        <w:t>es</w:t>
      </w:r>
      <w:r w:rsidRPr="00C0503E">
        <w:t xml:space="preserve"> </w:t>
      </w:r>
      <w:r w:rsidRPr="00C0503E">
        <w:rPr>
          <w:i/>
        </w:rPr>
        <w:t>sl-L3U2N-RelayDiscovery</w:t>
      </w:r>
      <w:r w:rsidRPr="00C0503E">
        <w:t xml:space="preserve"> and if configured by upper layers to transmit </w:t>
      </w:r>
      <w:r w:rsidRPr="00C0503E">
        <w:rPr>
          <w:lang w:eastAsia="zh-CN"/>
        </w:rPr>
        <w:t xml:space="preserve">NR </w:t>
      </w:r>
      <w:r w:rsidRPr="00C0503E">
        <w:t>sidelink L3 U2N relay communication:</w:t>
      </w:r>
    </w:p>
    <w:p w14:paraId="765E222B" w14:textId="77777777" w:rsidR="00B76A9E" w:rsidRPr="00C0503E" w:rsidRDefault="00B76A9E" w:rsidP="00B76A9E">
      <w:pPr>
        <w:pStyle w:val="B4"/>
      </w:pPr>
      <w:r w:rsidRPr="00C0503E">
        <w:t>4&gt;</w:t>
      </w:r>
      <w:r w:rsidRPr="00C0503E">
        <w:tab/>
        <w:t>include</w:t>
      </w:r>
      <w:r w:rsidRPr="00C0503E">
        <w:rPr>
          <w:i/>
        </w:rPr>
        <w:t xml:space="preserve"> sl-TxResourceReqL3U2N-Relay </w:t>
      </w:r>
      <w:r w:rsidRPr="00C0503E">
        <w:t xml:space="preserve">in </w:t>
      </w:r>
      <w:proofErr w:type="spellStart"/>
      <w:r w:rsidRPr="00C0503E">
        <w:rPr>
          <w:i/>
        </w:rPr>
        <w:t>sl-TxResourceReqListCommRelay</w:t>
      </w:r>
      <w:proofErr w:type="spellEnd"/>
      <w:r w:rsidRPr="00C0503E">
        <w:t xml:space="preserve"> and set its fields (if needed) as follows for each destination for which it requests network to assign NR sidelink L3 U2N relay communication resource:</w:t>
      </w:r>
    </w:p>
    <w:p w14:paraId="1451B114" w14:textId="77777777" w:rsidR="00B76A9E" w:rsidRPr="00C0503E" w:rsidRDefault="00B76A9E" w:rsidP="00B76A9E">
      <w:pPr>
        <w:pStyle w:val="B5"/>
      </w:pPr>
      <w:r w:rsidRPr="00C0503E">
        <w:t>5&gt;</w:t>
      </w:r>
      <w:r w:rsidRPr="00C0503E">
        <w:tab/>
        <w:t xml:space="preserve">set </w:t>
      </w:r>
      <w:proofErr w:type="spellStart"/>
      <w:r w:rsidRPr="00C0503E">
        <w:rPr>
          <w:i/>
        </w:rPr>
        <w:t>sl-DestinationIdentity</w:t>
      </w:r>
      <w:proofErr w:type="spellEnd"/>
      <w:r w:rsidRPr="00C0503E">
        <w:rPr>
          <w:i/>
        </w:rPr>
        <w:t xml:space="preserve"> </w:t>
      </w:r>
      <w:r w:rsidRPr="00C0503E">
        <w:t>to the destination identity configured by upper layer</w:t>
      </w:r>
      <w:r w:rsidRPr="00C0503E">
        <w:rPr>
          <w:lang w:eastAsia="zh-CN"/>
        </w:rPr>
        <w:t xml:space="preserve"> for NR </w:t>
      </w:r>
      <w:r w:rsidRPr="00C0503E">
        <w:t>sidelink L3 U2N relay communication</w:t>
      </w:r>
      <w:r w:rsidRPr="00C0503E">
        <w:rPr>
          <w:lang w:eastAsia="zh-CN"/>
        </w:rPr>
        <w:t xml:space="preserve"> transmission</w:t>
      </w:r>
      <w:r w:rsidRPr="00C0503E">
        <w:t>;</w:t>
      </w:r>
    </w:p>
    <w:p w14:paraId="1D02FDA5" w14:textId="77777777" w:rsidR="00B76A9E" w:rsidRPr="00C0503E" w:rsidRDefault="00B76A9E" w:rsidP="00B76A9E">
      <w:pPr>
        <w:pStyle w:val="B5"/>
      </w:pPr>
      <w:r w:rsidRPr="00C0503E">
        <w:t>5&gt;</w:t>
      </w:r>
      <w:r w:rsidRPr="00C0503E">
        <w:tab/>
        <w:t xml:space="preserve">set </w:t>
      </w:r>
      <w:proofErr w:type="spellStart"/>
      <w:r w:rsidRPr="00C0503E">
        <w:rPr>
          <w:i/>
        </w:rPr>
        <w:t>sl-CastType</w:t>
      </w:r>
      <w:proofErr w:type="spellEnd"/>
      <w:r w:rsidRPr="00C0503E">
        <w:t xml:space="preserve"> to </w:t>
      </w:r>
      <w:r w:rsidRPr="00C0503E">
        <w:rPr>
          <w:lang w:eastAsia="zh-CN"/>
        </w:rPr>
        <w:t>the cast type of the associated destination</w:t>
      </w:r>
      <w:r w:rsidRPr="00C0503E">
        <w:t xml:space="preserve"> identity</w:t>
      </w:r>
      <w:r w:rsidRPr="00C0503E">
        <w:rPr>
          <w:lang w:eastAsia="zh-CN"/>
        </w:rPr>
        <w:t xml:space="preserve"> configured by the upper layer for the NR </w:t>
      </w:r>
      <w:r w:rsidRPr="00C0503E">
        <w:t>sidelink L3 U2N relay communication</w:t>
      </w:r>
      <w:r w:rsidRPr="00C0503E">
        <w:rPr>
          <w:lang w:eastAsia="zh-CN"/>
        </w:rPr>
        <w:t xml:space="preserve"> transmission</w:t>
      </w:r>
      <w:r w:rsidRPr="00C0503E">
        <w:t>;</w:t>
      </w:r>
    </w:p>
    <w:p w14:paraId="16C97152" w14:textId="77777777" w:rsidR="00B76A9E" w:rsidRPr="00C0503E" w:rsidRDefault="00B76A9E" w:rsidP="00B76A9E">
      <w:pPr>
        <w:pStyle w:val="B5"/>
      </w:pPr>
      <w:r w:rsidRPr="00C0503E">
        <w:t>5&gt;</w:t>
      </w:r>
      <w:r w:rsidRPr="00C0503E">
        <w:tab/>
        <w:t xml:space="preserve">set </w:t>
      </w:r>
      <w:proofErr w:type="spellStart"/>
      <w:r w:rsidRPr="00C0503E">
        <w:rPr>
          <w:i/>
        </w:rPr>
        <w:t>sl</w:t>
      </w:r>
      <w:proofErr w:type="spellEnd"/>
      <w:r w:rsidRPr="00C0503E">
        <w:rPr>
          <w:i/>
        </w:rPr>
        <w:t>-RLC-</w:t>
      </w:r>
      <w:proofErr w:type="spellStart"/>
      <w:r w:rsidRPr="00C0503E">
        <w:rPr>
          <w:i/>
        </w:rPr>
        <w:t>ModeIndication</w:t>
      </w:r>
      <w:proofErr w:type="spellEnd"/>
      <w:r w:rsidRPr="00C0503E">
        <w:t xml:space="preserve"> to include the RLC mode(s) and optionally QoS profile(s) of the sidelink QoS flow(s) of the associated RLC mode(s), if the associated bi-directional sidelink DRB has been established due to </w:t>
      </w:r>
      <w:r w:rsidRPr="00C0503E">
        <w:rPr>
          <w:rFonts w:eastAsia="Batang"/>
          <w:noProof/>
        </w:rPr>
        <w:t>the configuration</w:t>
      </w:r>
      <w:r w:rsidRPr="00C0503E">
        <w:rPr>
          <w:i/>
        </w:rPr>
        <w:t xml:space="preserve"> </w:t>
      </w:r>
      <w:r w:rsidRPr="00C0503E">
        <w:t>by</w:t>
      </w:r>
      <w:r w:rsidRPr="00C0503E">
        <w:rPr>
          <w:i/>
        </w:rPr>
        <w:t xml:space="preserve"> </w:t>
      </w:r>
      <w:proofErr w:type="spellStart"/>
      <w:r w:rsidRPr="00C0503E">
        <w:rPr>
          <w:i/>
        </w:rPr>
        <w:t>RRCReconfigurationSidelink</w:t>
      </w:r>
      <w:proofErr w:type="spellEnd"/>
      <w:r w:rsidRPr="00C0503E">
        <w:t>;</w:t>
      </w:r>
    </w:p>
    <w:p w14:paraId="490D0A1D" w14:textId="77777777" w:rsidR="00B76A9E" w:rsidRPr="00C0503E" w:rsidRDefault="00B76A9E" w:rsidP="00B76A9E">
      <w:pPr>
        <w:pStyle w:val="B5"/>
      </w:pPr>
      <w:r w:rsidRPr="00C0503E">
        <w:t>5&gt;</w:t>
      </w:r>
      <w:r w:rsidRPr="00C0503E">
        <w:tab/>
        <w:t xml:space="preserve">set </w:t>
      </w:r>
      <w:proofErr w:type="spellStart"/>
      <w:r w:rsidRPr="00C0503E">
        <w:rPr>
          <w:i/>
        </w:rPr>
        <w:t>sl</w:t>
      </w:r>
      <w:proofErr w:type="spellEnd"/>
      <w:r w:rsidRPr="00C0503E">
        <w:rPr>
          <w:i/>
        </w:rPr>
        <w:t>-QoS-</w:t>
      </w:r>
      <w:proofErr w:type="spellStart"/>
      <w:r w:rsidRPr="00C0503E">
        <w:rPr>
          <w:i/>
        </w:rPr>
        <w:t>InfoList</w:t>
      </w:r>
      <w:proofErr w:type="spellEnd"/>
      <w:r w:rsidRPr="00C0503E">
        <w:t xml:space="preserve"> to include QoS profile(s) of the sidelink QoS flow(s) of the associated destination configured by the upper layer for the NR sidelink L3 U2N relay communication transmission;</w:t>
      </w:r>
    </w:p>
    <w:p w14:paraId="1449E4A3" w14:textId="77777777" w:rsidR="00B76A9E" w:rsidRPr="00C0503E" w:rsidRDefault="00B76A9E" w:rsidP="00B76A9E">
      <w:pPr>
        <w:pStyle w:val="B5"/>
      </w:pPr>
      <w:r w:rsidRPr="00C0503E">
        <w:t>5&gt;</w:t>
      </w:r>
      <w:r w:rsidRPr="00C0503E">
        <w:tab/>
        <w:t xml:space="preserve">set </w:t>
      </w:r>
      <w:proofErr w:type="spellStart"/>
      <w:r w:rsidRPr="00C0503E">
        <w:rPr>
          <w:i/>
        </w:rPr>
        <w:t>sl-TxInterestedFreqList</w:t>
      </w:r>
      <w:proofErr w:type="spellEnd"/>
      <w:r w:rsidRPr="00C0503E">
        <w:t xml:space="preserve"> to indicate the frequency</w:t>
      </w:r>
      <w:r w:rsidRPr="00C0503E">
        <w:rPr>
          <w:lang w:eastAsia="zh-CN"/>
        </w:rPr>
        <w:t xml:space="preserve"> </w:t>
      </w:r>
      <w:r w:rsidRPr="00C0503E">
        <w:t xml:space="preserve">of the associated destination </w:t>
      </w:r>
      <w:r w:rsidRPr="00C0503E">
        <w:rPr>
          <w:lang w:eastAsia="zh-CN"/>
        </w:rPr>
        <w:t xml:space="preserve">for NR </w:t>
      </w:r>
      <w:r w:rsidRPr="00C0503E">
        <w:t>sidelink L3 U2N relay communication</w:t>
      </w:r>
      <w:r w:rsidRPr="00C0503E">
        <w:rPr>
          <w:lang w:eastAsia="zh-CN"/>
        </w:rPr>
        <w:t xml:space="preserve"> transmission</w:t>
      </w:r>
      <w:r w:rsidRPr="00C0503E">
        <w:t>;</w:t>
      </w:r>
    </w:p>
    <w:p w14:paraId="71D4FC7B" w14:textId="77777777" w:rsidR="00B76A9E" w:rsidRPr="00C0503E" w:rsidRDefault="00B76A9E" w:rsidP="00B76A9E">
      <w:pPr>
        <w:pStyle w:val="B5"/>
      </w:pPr>
      <w:r w:rsidRPr="00C0503E">
        <w:t>5&gt;</w:t>
      </w:r>
      <w:r w:rsidRPr="00C0503E">
        <w:tab/>
        <w:t xml:space="preserve">set </w:t>
      </w:r>
      <w:proofErr w:type="spellStart"/>
      <w:r w:rsidRPr="00C0503E">
        <w:rPr>
          <w:i/>
        </w:rPr>
        <w:t>sl-TypeTxSyncList</w:t>
      </w:r>
      <w:proofErr w:type="spellEnd"/>
      <w:r w:rsidRPr="00C0503E">
        <w:rPr>
          <w:i/>
        </w:rPr>
        <w:t xml:space="preserve"> </w:t>
      </w:r>
      <w:r w:rsidRPr="00C0503E">
        <w:t xml:space="preserve">to </w:t>
      </w:r>
      <w:r w:rsidRPr="00C0503E">
        <w:rPr>
          <w:lang w:eastAsia="zh-CN"/>
        </w:rPr>
        <w:t xml:space="preserve">the current synchronization reference type used on the associated </w:t>
      </w:r>
      <w:proofErr w:type="spellStart"/>
      <w:r w:rsidRPr="00C0503E">
        <w:rPr>
          <w:i/>
        </w:rPr>
        <w:t>sl-InterestedFreqList</w:t>
      </w:r>
      <w:proofErr w:type="spellEnd"/>
      <w:r w:rsidRPr="00C0503E">
        <w:t xml:space="preserve"> </w:t>
      </w:r>
      <w:r w:rsidRPr="00C0503E">
        <w:rPr>
          <w:lang w:eastAsia="zh-CN"/>
        </w:rPr>
        <w:t xml:space="preserve">for NR </w:t>
      </w:r>
      <w:r w:rsidRPr="00C0503E">
        <w:t>sidelink L3 U2N relay communication</w:t>
      </w:r>
      <w:r w:rsidRPr="00C0503E">
        <w:rPr>
          <w:lang w:eastAsia="zh-CN"/>
        </w:rPr>
        <w:t xml:space="preserve"> transmission</w:t>
      </w:r>
      <w:r>
        <w:t>;</w:t>
      </w:r>
    </w:p>
    <w:p w14:paraId="12E6EE87" w14:textId="77777777" w:rsidR="00B76A9E" w:rsidRPr="00C0503E" w:rsidRDefault="00B76A9E" w:rsidP="00B76A9E">
      <w:pPr>
        <w:pStyle w:val="B5"/>
      </w:pPr>
      <w:r w:rsidRPr="00C0503E">
        <w:t>5&gt;</w:t>
      </w:r>
      <w:r w:rsidRPr="00C0503E">
        <w:tab/>
        <w:t xml:space="preserve">set </w:t>
      </w:r>
      <w:proofErr w:type="spellStart"/>
      <w:r w:rsidRPr="00C0503E">
        <w:rPr>
          <w:i/>
        </w:rPr>
        <w:t>sl-CapabilityInformationSidelink</w:t>
      </w:r>
      <w:proofErr w:type="spellEnd"/>
      <w:r w:rsidRPr="00C0503E">
        <w:t xml:space="preserve"> to include </w:t>
      </w:r>
      <w:proofErr w:type="spellStart"/>
      <w:r w:rsidRPr="00C0503E">
        <w:rPr>
          <w:i/>
        </w:rPr>
        <w:t>UECapabilityInformationSidelink</w:t>
      </w:r>
      <w:proofErr w:type="spellEnd"/>
      <w:r w:rsidRPr="00C0503E">
        <w:t xml:space="preserve"> message, if any, received from peer UE</w:t>
      </w:r>
      <w:r>
        <w:t>;</w:t>
      </w:r>
    </w:p>
    <w:p w14:paraId="40595DA0" w14:textId="77777777" w:rsidR="00B76A9E" w:rsidRPr="00C0503E" w:rsidRDefault="00B76A9E" w:rsidP="00B76A9E">
      <w:pPr>
        <w:pStyle w:val="B4"/>
      </w:pPr>
      <w:r w:rsidRPr="00C0503E">
        <w:lastRenderedPageBreak/>
        <w:t>4&gt;</w:t>
      </w:r>
      <w:r w:rsidRPr="00C0503E">
        <w:tab/>
        <w:t xml:space="preserve">include </w:t>
      </w:r>
      <w:proofErr w:type="spellStart"/>
      <w:r w:rsidRPr="00C0503E">
        <w:rPr>
          <w:i/>
        </w:rPr>
        <w:t>ue</w:t>
      </w:r>
      <w:proofErr w:type="spellEnd"/>
      <w:r w:rsidRPr="00C0503E">
        <w:rPr>
          <w:i/>
        </w:rPr>
        <w:t>-Type</w:t>
      </w:r>
      <w:r w:rsidRPr="00C0503E">
        <w:t xml:space="preserve"> and set it to </w:t>
      </w:r>
      <w:proofErr w:type="spellStart"/>
      <w:r w:rsidRPr="00C0503E">
        <w:rPr>
          <w:i/>
        </w:rPr>
        <w:t>relayUE</w:t>
      </w:r>
      <w:proofErr w:type="spellEnd"/>
      <w:r w:rsidRPr="00C0503E">
        <w:t xml:space="preserve"> if the UE is acting as NR sidelink L3 U2N Relay UE or to </w:t>
      </w:r>
      <w:proofErr w:type="spellStart"/>
      <w:r w:rsidRPr="00C0503E">
        <w:rPr>
          <w:i/>
        </w:rPr>
        <w:t>remoteUE</w:t>
      </w:r>
      <w:proofErr w:type="spellEnd"/>
      <w:r w:rsidRPr="00C0503E">
        <w:t xml:space="preserve"> otherwise;</w:t>
      </w:r>
    </w:p>
    <w:p w14:paraId="3F699FE3" w14:textId="0B4D3691" w:rsidR="00B76A9E" w:rsidRPr="00C0503E" w:rsidRDefault="00B76A9E" w:rsidP="00B76A9E">
      <w:pPr>
        <w:pStyle w:val="B3"/>
      </w:pPr>
      <w:r w:rsidRPr="00C0503E">
        <w:t>3&gt;</w:t>
      </w:r>
      <w:r w:rsidRPr="00C0503E">
        <w:tab/>
        <w:t xml:space="preserve">if </w:t>
      </w:r>
      <w:proofErr w:type="spellStart"/>
      <w:r w:rsidRPr="00C0503E">
        <w:rPr>
          <w:i/>
          <w:iCs/>
        </w:rPr>
        <w:t>sl</w:t>
      </w:r>
      <w:proofErr w:type="spellEnd"/>
      <w:r w:rsidRPr="00C0503E">
        <w:rPr>
          <w:i/>
          <w:iCs/>
        </w:rPr>
        <w:t>-DRX-</w:t>
      </w:r>
      <w:proofErr w:type="spellStart"/>
      <w:r w:rsidRPr="00C0503E">
        <w:rPr>
          <w:i/>
          <w:iCs/>
        </w:rPr>
        <w:t>ConfigCommonGC</w:t>
      </w:r>
      <w:proofErr w:type="spellEnd"/>
      <w:r w:rsidRPr="00C0503E">
        <w:rPr>
          <w:i/>
          <w:iCs/>
        </w:rPr>
        <w:t>-BC</w:t>
      </w:r>
      <w:r w:rsidRPr="00C0503E">
        <w:t xml:space="preserve"> is included in </w:t>
      </w:r>
      <w:r w:rsidRPr="00C0503E">
        <w:rPr>
          <w:i/>
          <w:iCs/>
        </w:rPr>
        <w:t>SIB</w:t>
      </w:r>
      <w:r w:rsidR="003B0FC6" w:rsidRPr="00C0503E">
        <w:rPr>
          <w:i/>
          <w:iCs/>
        </w:rPr>
        <w:t>1</w:t>
      </w:r>
      <w:r w:rsidRPr="00C0503E">
        <w:rPr>
          <w:i/>
          <w:iCs/>
        </w:rPr>
        <w:t>2-IEs</w:t>
      </w:r>
      <w:r w:rsidRPr="00C0503E">
        <w:t>:</w:t>
      </w:r>
    </w:p>
    <w:p w14:paraId="52279C5C" w14:textId="77777777" w:rsidR="00B76A9E" w:rsidRPr="00C0503E" w:rsidRDefault="00B76A9E" w:rsidP="00B76A9E">
      <w:pPr>
        <w:pStyle w:val="B4"/>
        <w:rPr>
          <w:rFonts w:eastAsia="SimSun"/>
          <w:lang w:eastAsia="zh-CN"/>
        </w:rPr>
      </w:pPr>
      <w:r w:rsidRPr="00C0503E">
        <w:t>4&gt;</w:t>
      </w:r>
      <w:r w:rsidRPr="00C0503E">
        <w:tab/>
        <w:t xml:space="preserve">if configured by upper layers to </w:t>
      </w:r>
      <w:r w:rsidRPr="00C0503E">
        <w:rPr>
          <w:rFonts w:eastAsia="SimSun"/>
          <w:lang w:eastAsia="zh-CN"/>
        </w:rPr>
        <w:t xml:space="preserve">perform </w:t>
      </w:r>
      <w:r w:rsidRPr="00C0503E">
        <w:rPr>
          <w:lang w:eastAsia="zh-CN"/>
        </w:rPr>
        <w:t xml:space="preserve">NR </w:t>
      </w:r>
      <w:r w:rsidRPr="00C0503E">
        <w:t xml:space="preserve">sidelink </w:t>
      </w:r>
      <w:r w:rsidRPr="00C0503E">
        <w:rPr>
          <w:rFonts w:eastAsia="SimSun"/>
          <w:lang w:eastAsia="zh-CN"/>
        </w:rPr>
        <w:t>reception:</w:t>
      </w:r>
    </w:p>
    <w:p w14:paraId="54A6478B" w14:textId="77777777" w:rsidR="00B76A9E" w:rsidRPr="00C0503E" w:rsidRDefault="00B76A9E" w:rsidP="00B76A9E">
      <w:pPr>
        <w:pStyle w:val="B5"/>
      </w:pPr>
      <w:r w:rsidRPr="00C0503E">
        <w:t>5&gt;</w:t>
      </w:r>
      <w:r w:rsidRPr="00C0503E">
        <w:tab/>
        <w:t>include</w:t>
      </w:r>
      <w:r w:rsidRPr="00C0503E">
        <w:rPr>
          <w:i/>
          <w:iCs/>
        </w:rPr>
        <w:t xml:space="preserve"> </w:t>
      </w:r>
      <w:proofErr w:type="spellStart"/>
      <w:r w:rsidRPr="00C0503E">
        <w:rPr>
          <w:i/>
          <w:iCs/>
        </w:rPr>
        <w:t>sl-RxDRX-ReportList</w:t>
      </w:r>
      <w:proofErr w:type="spellEnd"/>
      <w:r w:rsidRPr="00C0503E">
        <w:t xml:space="preserve"> and set its fields (if needed) as follows for each destination for which it reports to network:</w:t>
      </w:r>
    </w:p>
    <w:p w14:paraId="0A137C56" w14:textId="77777777" w:rsidR="00B76A9E" w:rsidRPr="00C0503E" w:rsidRDefault="00B76A9E" w:rsidP="00B76A9E">
      <w:pPr>
        <w:pStyle w:val="B6"/>
        <w:rPr>
          <w:lang w:val="en-GB"/>
        </w:rPr>
      </w:pPr>
      <w:r w:rsidRPr="00C0503E">
        <w:rPr>
          <w:lang w:val="en-GB"/>
        </w:rPr>
        <w:t>6&gt;</w:t>
      </w:r>
      <w:r w:rsidRPr="00C0503E">
        <w:rPr>
          <w:lang w:val="en-GB"/>
        </w:rPr>
        <w:tab/>
        <w:t xml:space="preserve">set </w:t>
      </w:r>
      <w:proofErr w:type="spellStart"/>
      <w:r w:rsidRPr="00C0503E">
        <w:rPr>
          <w:i/>
          <w:lang w:val="en-GB"/>
        </w:rPr>
        <w:t>sl</w:t>
      </w:r>
      <w:proofErr w:type="spellEnd"/>
      <w:r w:rsidRPr="00C0503E">
        <w:rPr>
          <w:i/>
          <w:lang w:val="en-GB"/>
        </w:rPr>
        <w:t>-DRX-</w:t>
      </w:r>
      <w:proofErr w:type="spellStart"/>
      <w:r w:rsidRPr="00C0503E">
        <w:rPr>
          <w:i/>
          <w:lang w:val="en-GB"/>
        </w:rPr>
        <w:t>ConfigFromTx</w:t>
      </w:r>
      <w:proofErr w:type="spellEnd"/>
      <w:r w:rsidRPr="00C0503E">
        <w:rPr>
          <w:lang w:val="en-GB"/>
        </w:rPr>
        <w:t xml:space="preserve"> to include the accepted sidelink DRX configuration of the associated destination for NR sidelink unicast communication, if received from the associated peer UE;</w:t>
      </w:r>
    </w:p>
    <w:p w14:paraId="2895A4BE" w14:textId="77777777" w:rsidR="00B76A9E" w:rsidRPr="00C0503E" w:rsidRDefault="00B76A9E" w:rsidP="00B76A9E">
      <w:pPr>
        <w:pStyle w:val="B5"/>
      </w:pPr>
      <w:r w:rsidRPr="00C0503E">
        <w:t>5&gt;</w:t>
      </w:r>
      <w:r w:rsidRPr="00C0503E">
        <w:tab/>
        <w:t xml:space="preserve">include </w:t>
      </w:r>
      <w:proofErr w:type="spellStart"/>
      <w:r w:rsidRPr="00C0503E">
        <w:rPr>
          <w:i/>
        </w:rPr>
        <w:t>sl</w:t>
      </w:r>
      <w:proofErr w:type="spellEnd"/>
      <w:r w:rsidRPr="00C0503E">
        <w:rPr>
          <w:i/>
        </w:rPr>
        <w:t>-</w:t>
      </w:r>
      <w:proofErr w:type="spellStart"/>
      <w:r w:rsidRPr="00C0503E">
        <w:rPr>
          <w:i/>
        </w:rPr>
        <w:t>RxInterestedGC</w:t>
      </w:r>
      <w:proofErr w:type="spellEnd"/>
      <w:r w:rsidRPr="00C0503E">
        <w:rPr>
          <w:i/>
        </w:rPr>
        <w:t>-BC-</w:t>
      </w:r>
      <w:proofErr w:type="spellStart"/>
      <w:r w:rsidRPr="00C0503E">
        <w:rPr>
          <w:i/>
        </w:rPr>
        <w:t>DestList</w:t>
      </w:r>
      <w:proofErr w:type="spellEnd"/>
      <w:r w:rsidRPr="00C0503E">
        <w:t xml:space="preserve"> and set its fields (if needed) as follows for each Destination Layer-2 ID for which it reports to network:</w:t>
      </w:r>
    </w:p>
    <w:p w14:paraId="0FDDDB07" w14:textId="77777777" w:rsidR="00B76A9E" w:rsidRPr="00C0503E" w:rsidRDefault="00B76A9E" w:rsidP="00B76A9E">
      <w:pPr>
        <w:pStyle w:val="B6"/>
        <w:rPr>
          <w:lang w:val="en-GB"/>
        </w:rPr>
      </w:pPr>
      <w:r w:rsidRPr="00C0503E">
        <w:rPr>
          <w:lang w:val="en-GB"/>
        </w:rPr>
        <w:t>6&gt;</w:t>
      </w:r>
      <w:r w:rsidRPr="00C0503E">
        <w:rPr>
          <w:lang w:val="en-GB"/>
        </w:rPr>
        <w:tab/>
        <w:t xml:space="preserve">set </w:t>
      </w:r>
      <w:proofErr w:type="spellStart"/>
      <w:r w:rsidRPr="00C0503E">
        <w:rPr>
          <w:i/>
          <w:lang w:val="en-GB"/>
        </w:rPr>
        <w:t>sl-RxInterestedQoS-InfoList</w:t>
      </w:r>
      <w:proofErr w:type="spellEnd"/>
      <w:r w:rsidRPr="00C0503E">
        <w:rPr>
          <w:lang w:val="en-GB"/>
        </w:rPr>
        <w:t xml:space="preserve"> to include the QoS profile of its interested service(s) that sidelink DRX is applied for the associated destination for NR sidelink groupcast or broadcast reception;</w:t>
      </w:r>
    </w:p>
    <w:p w14:paraId="4D285264" w14:textId="31ADC69B" w:rsidR="00B76A9E" w:rsidRPr="00C0503E" w:rsidRDefault="00B76A9E" w:rsidP="00B76A9E">
      <w:pPr>
        <w:pStyle w:val="NO"/>
      </w:pPr>
      <w:r w:rsidRPr="00C0503E">
        <w:t>NOTE</w:t>
      </w:r>
      <w:ins w:id="8" w:author="Apple - Zhibin Wu 2" w:date="2023-10-31T13:13:00Z">
        <w:r w:rsidR="00E95698">
          <w:t> </w:t>
        </w:r>
      </w:ins>
      <w:ins w:id="9" w:author="Apple - Zhibin Wu 2" w:date="2023-10-31T13:01:00Z">
        <w:r w:rsidR="003B0FC6">
          <w:t>1</w:t>
        </w:r>
      </w:ins>
      <w:r w:rsidRPr="00C0503E">
        <w:t>:</w:t>
      </w:r>
      <w:r w:rsidRPr="00C0503E">
        <w:rPr>
          <w:rFonts w:eastAsia="SimSun"/>
        </w:rPr>
        <w:tab/>
      </w:r>
      <w:r w:rsidRPr="00C0503E">
        <w:t xml:space="preserve">It is up to UE implementation to set the QoS profile in </w:t>
      </w:r>
      <w:proofErr w:type="spellStart"/>
      <w:r w:rsidRPr="00C0503E">
        <w:rPr>
          <w:i/>
        </w:rPr>
        <w:t>sl-RxInterestedQoS-InfoList</w:t>
      </w:r>
      <w:proofErr w:type="spellEnd"/>
      <w:r w:rsidRPr="00C0503E">
        <w:t xml:space="preserve"> for reception</w:t>
      </w:r>
      <w:r w:rsidRPr="00C0503E">
        <w:rPr>
          <w:lang w:eastAsia="zh-CN"/>
        </w:rPr>
        <w:t xml:space="preserve"> of NR </w:t>
      </w:r>
      <w:r w:rsidRPr="00C0503E">
        <w:t xml:space="preserve">sidelink discovery message or </w:t>
      </w:r>
      <w:proofErr w:type="spellStart"/>
      <w:r w:rsidRPr="00C0503E">
        <w:t>ProSe</w:t>
      </w:r>
      <w:proofErr w:type="spellEnd"/>
      <w:r w:rsidRPr="00C0503E">
        <w:t xml:space="preserve"> Direct Link Establishment Request message as described in TS 24.554 [72], or for reception of Direct Link Establishment Request message as described in TS 24.587 [57].</w:t>
      </w:r>
    </w:p>
    <w:p w14:paraId="1EED9EAC" w14:textId="77777777" w:rsidR="00B76A9E" w:rsidRPr="00C0503E" w:rsidRDefault="00B76A9E" w:rsidP="00B76A9E">
      <w:pPr>
        <w:pStyle w:val="B6"/>
        <w:rPr>
          <w:lang w:val="en-GB"/>
        </w:rPr>
      </w:pPr>
      <w:r w:rsidRPr="00C0503E">
        <w:rPr>
          <w:lang w:val="en-GB"/>
        </w:rPr>
        <w:t>6&gt;</w:t>
      </w:r>
      <w:r w:rsidRPr="00C0503E">
        <w:rPr>
          <w:lang w:val="en-GB"/>
        </w:rPr>
        <w:tab/>
        <w:t xml:space="preserve">set </w:t>
      </w:r>
      <w:proofErr w:type="spellStart"/>
      <w:r w:rsidRPr="00C0503E">
        <w:rPr>
          <w:i/>
          <w:lang w:val="en-GB"/>
        </w:rPr>
        <w:t>sl-DestinationIdentity</w:t>
      </w:r>
      <w:proofErr w:type="spellEnd"/>
      <w:r w:rsidRPr="00C0503E">
        <w:rPr>
          <w:lang w:val="en-GB"/>
        </w:rPr>
        <w:t xml:space="preserve"> to the associated destination identity configured by upper layer for NR sidelink groupcast or broadcast reception;</w:t>
      </w:r>
    </w:p>
    <w:p w14:paraId="1CECE5E2" w14:textId="77777777" w:rsidR="00B76A9E" w:rsidRPr="00C0503E" w:rsidRDefault="00B76A9E" w:rsidP="00B76A9E">
      <w:pPr>
        <w:pStyle w:val="B4"/>
      </w:pPr>
      <w:r w:rsidRPr="00C0503E">
        <w:t>4&gt;</w:t>
      </w:r>
      <w:r w:rsidRPr="00C0503E">
        <w:tab/>
        <w:t xml:space="preserve">if configured by upper layers to </w:t>
      </w:r>
      <w:r w:rsidRPr="00C0503E">
        <w:rPr>
          <w:rFonts w:eastAsia="SimSun"/>
          <w:lang w:eastAsia="zh-CN"/>
        </w:rPr>
        <w:t xml:space="preserve">perform </w:t>
      </w:r>
      <w:r w:rsidRPr="00C0503E">
        <w:rPr>
          <w:lang w:eastAsia="zh-CN"/>
        </w:rPr>
        <w:t xml:space="preserve">NR </w:t>
      </w:r>
      <w:r w:rsidRPr="00C0503E">
        <w:t xml:space="preserve">sidelink </w:t>
      </w:r>
      <w:r w:rsidRPr="00C0503E">
        <w:rPr>
          <w:rFonts w:eastAsia="SimSun"/>
          <w:lang w:eastAsia="zh-CN"/>
        </w:rPr>
        <w:t xml:space="preserve">transmission and </w:t>
      </w:r>
      <w:r w:rsidRPr="00C0503E">
        <w:t xml:space="preserve">configured with </w:t>
      </w:r>
      <w:proofErr w:type="spellStart"/>
      <w:r w:rsidRPr="00C0503E">
        <w:rPr>
          <w:i/>
        </w:rPr>
        <w:t>sl-ScheduledConfig</w:t>
      </w:r>
      <w:proofErr w:type="spellEnd"/>
      <w:r w:rsidRPr="00C0503E">
        <w:rPr>
          <w:rFonts w:eastAsia="SimSun"/>
          <w:lang w:eastAsia="zh-CN"/>
        </w:rPr>
        <w:t>:</w:t>
      </w:r>
    </w:p>
    <w:p w14:paraId="473BC7D2" w14:textId="77777777" w:rsidR="00B76A9E" w:rsidRPr="00C0503E" w:rsidRDefault="00B76A9E" w:rsidP="00B76A9E">
      <w:pPr>
        <w:pStyle w:val="B5"/>
        <w:rPr>
          <w:rFonts w:eastAsia="SimSun"/>
          <w:lang w:eastAsia="zh-CN"/>
        </w:rPr>
      </w:pPr>
      <w:r w:rsidRPr="00C0503E">
        <w:t>5&gt;</w:t>
      </w:r>
      <w:r w:rsidRPr="00C0503E">
        <w:tab/>
      </w:r>
      <w:r w:rsidRPr="00C0503E">
        <w:rPr>
          <w:rFonts w:eastAsia="SimSun"/>
          <w:lang w:eastAsia="zh-CN"/>
        </w:rPr>
        <w:t xml:space="preserve">include </w:t>
      </w:r>
      <w:proofErr w:type="spellStart"/>
      <w:r w:rsidRPr="00C0503E">
        <w:rPr>
          <w:i/>
        </w:rPr>
        <w:t>sl-TxResourceReqList</w:t>
      </w:r>
      <w:proofErr w:type="spellEnd"/>
      <w:r w:rsidRPr="00C0503E">
        <w:rPr>
          <w:i/>
        </w:rPr>
        <w:t xml:space="preserve"> </w:t>
      </w:r>
      <w:r w:rsidRPr="00C0503E">
        <w:rPr>
          <w:iCs/>
        </w:rPr>
        <w:t xml:space="preserve">and/or </w:t>
      </w:r>
      <w:proofErr w:type="spellStart"/>
      <w:r w:rsidRPr="00C0503E">
        <w:rPr>
          <w:i/>
        </w:rPr>
        <w:t>sl-TxResourceReqListCommRelay</w:t>
      </w:r>
      <w:proofErr w:type="spellEnd"/>
      <w:r w:rsidRPr="00C0503E">
        <w:rPr>
          <w:rFonts w:eastAsia="SimSun"/>
          <w:i/>
          <w:iCs/>
          <w:lang w:eastAsia="zh-CN"/>
        </w:rPr>
        <w:t xml:space="preserve"> </w:t>
      </w:r>
      <w:r>
        <w:rPr>
          <w:iCs/>
          <w:lang w:eastAsia="zh-CN"/>
        </w:rPr>
        <w:t xml:space="preserve">and/or </w:t>
      </w:r>
      <w:proofErr w:type="spellStart"/>
      <w:r w:rsidRPr="00D2026D">
        <w:rPr>
          <w:i/>
          <w:iCs/>
          <w:lang w:eastAsia="zh-CN"/>
        </w:rPr>
        <w:t>sl-FailureList</w:t>
      </w:r>
      <w:proofErr w:type="spellEnd"/>
      <w:r>
        <w:rPr>
          <w:iCs/>
          <w:lang w:eastAsia="zh-CN"/>
        </w:rPr>
        <w:t xml:space="preserve"> </w:t>
      </w:r>
      <w:r w:rsidRPr="00C0503E">
        <w:rPr>
          <w:rFonts w:eastAsia="SimSun"/>
          <w:lang w:eastAsia="zh-CN"/>
        </w:rPr>
        <w:t>and set its fields (if needed) as follows for each destination for which it reports to network:</w:t>
      </w:r>
    </w:p>
    <w:p w14:paraId="5B6DB062" w14:textId="77777777" w:rsidR="00B76A9E" w:rsidRPr="00C0503E" w:rsidRDefault="00B76A9E" w:rsidP="00B76A9E">
      <w:pPr>
        <w:pStyle w:val="B6"/>
        <w:rPr>
          <w:rFonts w:eastAsia="SimSun"/>
          <w:lang w:val="en-GB" w:eastAsia="zh-CN"/>
        </w:rPr>
      </w:pPr>
      <w:r w:rsidRPr="00C0503E">
        <w:rPr>
          <w:lang w:val="en-GB"/>
        </w:rPr>
        <w:t>6&gt;</w:t>
      </w:r>
      <w:r w:rsidRPr="00C0503E">
        <w:rPr>
          <w:lang w:val="en-GB"/>
        </w:rPr>
        <w:tab/>
      </w:r>
      <w:r w:rsidRPr="00C0503E">
        <w:rPr>
          <w:rFonts w:eastAsia="SimSun"/>
          <w:lang w:val="en-GB" w:eastAsia="zh-CN"/>
        </w:rPr>
        <w:t xml:space="preserve">set </w:t>
      </w:r>
      <w:proofErr w:type="spellStart"/>
      <w:r w:rsidRPr="00C0503E">
        <w:rPr>
          <w:rFonts w:eastAsia="SimSun"/>
          <w:i/>
          <w:iCs/>
          <w:lang w:val="en-GB" w:eastAsia="zh-CN"/>
        </w:rPr>
        <w:t>sl</w:t>
      </w:r>
      <w:proofErr w:type="spellEnd"/>
      <w:r w:rsidRPr="00C0503E">
        <w:rPr>
          <w:rFonts w:eastAsia="SimSun"/>
          <w:i/>
          <w:iCs/>
          <w:lang w:val="en-GB" w:eastAsia="zh-CN"/>
        </w:rPr>
        <w:t>-DRX-</w:t>
      </w:r>
      <w:proofErr w:type="spellStart"/>
      <w:r w:rsidRPr="00C0503E">
        <w:rPr>
          <w:rFonts w:eastAsia="SimSun"/>
          <w:i/>
          <w:iCs/>
          <w:lang w:val="en-GB" w:eastAsia="zh-CN"/>
        </w:rPr>
        <w:t>InfoFromRxList</w:t>
      </w:r>
      <w:proofErr w:type="spellEnd"/>
      <w:r w:rsidRPr="00C0503E">
        <w:rPr>
          <w:rFonts w:eastAsia="SimSun"/>
          <w:lang w:val="en-GB" w:eastAsia="zh-CN"/>
        </w:rPr>
        <w:t xml:space="preserve"> to include the sidelink DRX assistance information of the associated destination, if any, received from the associated peer UE;</w:t>
      </w:r>
    </w:p>
    <w:p w14:paraId="1A148B6D" w14:textId="77777777" w:rsidR="00B76A9E" w:rsidRPr="00C0503E" w:rsidRDefault="00B76A9E" w:rsidP="00B76A9E">
      <w:pPr>
        <w:pStyle w:val="B6"/>
        <w:rPr>
          <w:lang w:val="en-GB"/>
        </w:rPr>
      </w:pPr>
      <w:r w:rsidRPr="00C0503E">
        <w:rPr>
          <w:lang w:val="en-GB"/>
        </w:rPr>
        <w:t>6&gt;</w:t>
      </w:r>
      <w:r w:rsidRPr="00C0503E">
        <w:rPr>
          <w:lang w:val="en-GB"/>
        </w:rPr>
        <w:tab/>
        <w:t xml:space="preserve">if the </w:t>
      </w:r>
      <w:proofErr w:type="spellStart"/>
      <w:r w:rsidRPr="00C0503E">
        <w:rPr>
          <w:i/>
          <w:lang w:val="en-GB"/>
        </w:rPr>
        <w:t>RRCReconfigurationCompleteSidelink</w:t>
      </w:r>
      <w:proofErr w:type="spellEnd"/>
      <w:r w:rsidRPr="00C0503E">
        <w:rPr>
          <w:lang w:val="en-GB"/>
        </w:rPr>
        <w:t xml:space="preserve"> message includes the </w:t>
      </w:r>
      <w:proofErr w:type="spellStart"/>
      <w:r w:rsidRPr="00C0503E">
        <w:rPr>
          <w:i/>
          <w:lang w:val="en-GB"/>
        </w:rPr>
        <w:t>sl</w:t>
      </w:r>
      <w:proofErr w:type="spellEnd"/>
      <w:r w:rsidRPr="00C0503E">
        <w:rPr>
          <w:i/>
          <w:lang w:val="en-GB"/>
        </w:rPr>
        <w:t>-DRX-</w:t>
      </w:r>
      <w:proofErr w:type="spellStart"/>
      <w:r w:rsidRPr="00C0503E">
        <w:rPr>
          <w:i/>
          <w:lang w:val="en-GB"/>
        </w:rPr>
        <w:t>ConfigReject</w:t>
      </w:r>
      <w:proofErr w:type="spellEnd"/>
      <w:r w:rsidRPr="00C0503E">
        <w:rPr>
          <w:lang w:val="en-GB"/>
        </w:rPr>
        <w:t>:</w:t>
      </w:r>
    </w:p>
    <w:p w14:paraId="213596B0" w14:textId="77777777" w:rsidR="00B76A9E" w:rsidRPr="00C0503E" w:rsidRDefault="00B76A9E" w:rsidP="00B76A9E">
      <w:pPr>
        <w:pStyle w:val="B7"/>
        <w:rPr>
          <w:lang w:val="en-GB"/>
        </w:rPr>
      </w:pPr>
      <w:r w:rsidRPr="00C0503E">
        <w:rPr>
          <w:lang w:val="en-GB"/>
        </w:rPr>
        <w:t>7&gt;</w:t>
      </w:r>
      <w:r w:rsidRPr="00C0503E">
        <w:rPr>
          <w:lang w:val="en-GB"/>
        </w:rPr>
        <w:tab/>
        <w:t xml:space="preserve">set </w:t>
      </w:r>
      <w:proofErr w:type="spellStart"/>
      <w:r w:rsidRPr="00C0503E">
        <w:rPr>
          <w:i/>
          <w:lang w:val="en-GB"/>
        </w:rPr>
        <w:t>sl</w:t>
      </w:r>
      <w:proofErr w:type="spellEnd"/>
      <w:r w:rsidRPr="00C0503E">
        <w:rPr>
          <w:i/>
          <w:lang w:val="en-GB"/>
        </w:rPr>
        <w:t>-Failure</w:t>
      </w:r>
      <w:r w:rsidRPr="00C0503E">
        <w:rPr>
          <w:lang w:val="en-GB"/>
        </w:rPr>
        <w:t xml:space="preserve"> as </w:t>
      </w:r>
      <w:r w:rsidRPr="00C0503E">
        <w:rPr>
          <w:i/>
          <w:lang w:val="en-GB"/>
        </w:rPr>
        <w:t>drxReject-v1710</w:t>
      </w:r>
      <w:r w:rsidRPr="00C0503E">
        <w:rPr>
          <w:lang w:val="en-GB"/>
        </w:rPr>
        <w:t xml:space="preserve"> for the associated destination for the NR sidelink communication transmission;</w:t>
      </w:r>
    </w:p>
    <w:p w14:paraId="1FE2995C" w14:textId="77777777" w:rsidR="00B76A9E" w:rsidRPr="00C0503E" w:rsidRDefault="00B76A9E" w:rsidP="00B76A9E">
      <w:pPr>
        <w:pStyle w:val="B6"/>
        <w:rPr>
          <w:rFonts w:eastAsia="SimSun"/>
          <w:lang w:val="en-GB"/>
        </w:rPr>
      </w:pPr>
      <w:r w:rsidRPr="00C0503E">
        <w:rPr>
          <w:lang w:val="en-GB"/>
        </w:rPr>
        <w:t>6&gt;</w:t>
      </w:r>
      <w:r w:rsidRPr="00C0503E">
        <w:rPr>
          <w:lang w:val="en-GB"/>
        </w:rPr>
        <w:tab/>
        <w:t xml:space="preserve">set </w:t>
      </w:r>
      <w:proofErr w:type="spellStart"/>
      <w:r w:rsidRPr="00C0503E">
        <w:rPr>
          <w:i/>
          <w:lang w:val="en-GB"/>
        </w:rPr>
        <w:t>sl</w:t>
      </w:r>
      <w:proofErr w:type="spellEnd"/>
      <w:r w:rsidRPr="00C0503E">
        <w:rPr>
          <w:i/>
          <w:lang w:val="en-GB"/>
        </w:rPr>
        <w:t>-DRX-Indication</w:t>
      </w:r>
      <w:r w:rsidRPr="00C0503E">
        <w:rPr>
          <w:lang w:val="en-GB"/>
        </w:rPr>
        <w:t xml:space="preserve"> to include the sidelink DRX on/off indication for the associated destination for NR sidelink groupcast transmission;</w:t>
      </w:r>
    </w:p>
    <w:p w14:paraId="53221378" w14:textId="77777777" w:rsidR="00B76A9E" w:rsidRPr="00C0503E" w:rsidRDefault="00B76A9E" w:rsidP="00B76A9E">
      <w:pPr>
        <w:pStyle w:val="B1"/>
        <w:rPr>
          <w:rFonts w:eastAsia="SimSun"/>
        </w:rPr>
      </w:pPr>
      <w:r w:rsidRPr="00C0503E">
        <w:rPr>
          <w:rFonts w:eastAsia="SimSun"/>
        </w:rPr>
        <w:t>1&gt;</w:t>
      </w:r>
      <w:r w:rsidRPr="00C0503E">
        <w:rPr>
          <w:rFonts w:eastAsia="SimSun"/>
        </w:rPr>
        <w:tab/>
        <w:t xml:space="preserve">if the UE initiates the procedure while connected to an E-UTRA </w:t>
      </w:r>
      <w:proofErr w:type="spellStart"/>
      <w:r w:rsidRPr="00C0503E">
        <w:rPr>
          <w:rFonts w:eastAsia="SimSun"/>
        </w:rPr>
        <w:t>PCell</w:t>
      </w:r>
      <w:proofErr w:type="spellEnd"/>
      <w:r w:rsidRPr="00C0503E">
        <w:rPr>
          <w:rFonts w:eastAsia="SimSun"/>
        </w:rPr>
        <w:t>:</w:t>
      </w:r>
    </w:p>
    <w:p w14:paraId="5D51D382" w14:textId="77777777" w:rsidR="00B76A9E" w:rsidRPr="00C0503E" w:rsidRDefault="00B76A9E" w:rsidP="00B76A9E">
      <w:pPr>
        <w:pStyle w:val="B2"/>
        <w:rPr>
          <w:rFonts w:eastAsia="SimSun"/>
        </w:rPr>
      </w:pPr>
      <w:r w:rsidRPr="00C0503E">
        <w:rPr>
          <w:rFonts w:eastAsia="SimSun"/>
        </w:rPr>
        <w:t>2&gt;</w:t>
      </w:r>
      <w:r w:rsidRPr="00C0503E">
        <w:rPr>
          <w:rFonts w:eastAsia="SimSun"/>
        </w:rPr>
        <w:tab/>
        <w:t>submit</w:t>
      </w:r>
      <w:r w:rsidRPr="00C0503E">
        <w:rPr>
          <w:rFonts w:eastAsia="SimSun"/>
          <w:lang w:eastAsia="en-GB"/>
        </w:rPr>
        <w:t xml:space="preserve"> the </w:t>
      </w:r>
      <w:proofErr w:type="spellStart"/>
      <w:r w:rsidRPr="00C0503E">
        <w:rPr>
          <w:rFonts w:eastAsia="SimSun"/>
          <w:i/>
        </w:rPr>
        <w:t>SidelinkUEInformationNR</w:t>
      </w:r>
      <w:proofErr w:type="spellEnd"/>
      <w:r w:rsidRPr="00C0503E">
        <w:rPr>
          <w:rFonts w:eastAsia="SimSun"/>
        </w:rPr>
        <w:t xml:space="preserve"> </w:t>
      </w:r>
      <w:r w:rsidRPr="00C0503E">
        <w:rPr>
          <w:rFonts w:eastAsia="SimSun"/>
          <w:iCs/>
          <w:lang w:eastAsia="en-GB"/>
        </w:rPr>
        <w:t xml:space="preserve">to lower layers via SRB1, </w:t>
      </w:r>
      <w:r w:rsidRPr="00C0503E">
        <w:rPr>
          <w:rFonts w:eastAsia="SimSun"/>
        </w:rPr>
        <w:t xml:space="preserve">embedded in </w:t>
      </w:r>
      <w:r w:rsidRPr="00C0503E">
        <w:rPr>
          <w:rFonts w:eastAsia="SimSun"/>
          <w:lang w:eastAsia="zh-CN"/>
        </w:rPr>
        <w:t>E</w:t>
      </w:r>
      <w:r w:rsidRPr="00C0503E">
        <w:rPr>
          <w:rFonts w:eastAsia="SimSun"/>
        </w:rPr>
        <w:t xml:space="preserve">-UTRA RRC message </w:t>
      </w:r>
      <w:proofErr w:type="spellStart"/>
      <w:r w:rsidRPr="00C0503E">
        <w:rPr>
          <w:rFonts w:eastAsia="SimSun"/>
          <w:i/>
          <w:iCs/>
        </w:rPr>
        <w:t>ULInformationTransferIRAT</w:t>
      </w:r>
      <w:proofErr w:type="spellEnd"/>
      <w:r w:rsidRPr="00C0503E">
        <w:rPr>
          <w:rFonts w:eastAsia="SimSun"/>
        </w:rPr>
        <w:t xml:space="preserve"> as specified in TS 36.331 [10], clause 5.6.28;</w:t>
      </w:r>
    </w:p>
    <w:p w14:paraId="272C182A" w14:textId="77777777" w:rsidR="00B76A9E" w:rsidRPr="00C0503E" w:rsidRDefault="00B76A9E" w:rsidP="00B76A9E">
      <w:pPr>
        <w:pStyle w:val="B1"/>
        <w:rPr>
          <w:rFonts w:eastAsia="SimSun"/>
        </w:rPr>
      </w:pPr>
      <w:r w:rsidRPr="00C0503E">
        <w:rPr>
          <w:rFonts w:eastAsia="SimSun"/>
          <w:lang w:eastAsia="en-GB"/>
        </w:rPr>
        <w:t>1&gt;</w:t>
      </w:r>
      <w:r w:rsidRPr="00C0503E">
        <w:rPr>
          <w:rFonts w:eastAsia="SimSun"/>
          <w:lang w:eastAsia="en-GB"/>
        </w:rPr>
        <w:tab/>
        <w:t>else:</w:t>
      </w:r>
    </w:p>
    <w:p w14:paraId="61A7D959" w14:textId="77777777" w:rsidR="00B76A9E" w:rsidRPr="00C0503E" w:rsidRDefault="00B76A9E" w:rsidP="00B76A9E">
      <w:pPr>
        <w:pStyle w:val="B2"/>
      </w:pPr>
      <w:r w:rsidRPr="00C0503E">
        <w:t>2&gt;</w:t>
      </w:r>
      <w:r w:rsidRPr="00C0503E">
        <w:tab/>
        <w:t xml:space="preserve">submit the </w:t>
      </w:r>
      <w:proofErr w:type="spellStart"/>
      <w:r w:rsidRPr="00C0503E">
        <w:rPr>
          <w:i/>
        </w:rPr>
        <w:t>SidelinkUEInformationNR</w:t>
      </w:r>
      <w:proofErr w:type="spellEnd"/>
      <w:r w:rsidRPr="00C0503E">
        <w:t xml:space="preserve"> message to lower layers for transmission.</w:t>
      </w:r>
    </w:p>
    <w:p w14:paraId="3471E551" w14:textId="39E19297" w:rsidR="00E95698" w:rsidRPr="00C0503E" w:rsidRDefault="00E95698" w:rsidP="00E95698">
      <w:pPr>
        <w:pStyle w:val="NO"/>
        <w:rPr>
          <w:ins w:id="10" w:author="Apple - Zhibin Wu 2" w:date="2023-10-31T13:13:00Z"/>
        </w:rPr>
      </w:pPr>
      <w:ins w:id="11" w:author="Apple - Zhibin Wu 2" w:date="2023-10-31T13:13:00Z">
        <w:r w:rsidRPr="00C0503E">
          <w:t>NOTE</w:t>
        </w:r>
        <w:r>
          <w:t> 2</w:t>
        </w:r>
        <w:r w:rsidRPr="00C0503E">
          <w:t>:</w:t>
        </w:r>
        <w:r w:rsidRPr="00C0503E">
          <w:rPr>
            <w:rFonts w:eastAsia="SimSun"/>
          </w:rPr>
          <w:tab/>
        </w:r>
      </w:ins>
      <w:ins w:id="12" w:author="Apple - Zhibin Wu 2" w:date="2023-10-31T13:16:00Z">
        <w:r>
          <w:rPr>
            <w:lang w:eastAsia="ko-KR"/>
          </w:rPr>
          <w:t xml:space="preserve">When multiple lists are reported in </w:t>
        </w:r>
        <w:proofErr w:type="spellStart"/>
        <w:r w:rsidRPr="00C0503E">
          <w:rPr>
            <w:i/>
          </w:rPr>
          <w:t>SidelinkUEInformationNR</w:t>
        </w:r>
        <w:proofErr w:type="spellEnd"/>
        <w:r>
          <w:rPr>
            <w:lang w:eastAsia="ko-KR"/>
          </w:rPr>
          <w:t xml:space="preserve">, </w:t>
        </w:r>
      </w:ins>
      <w:ins w:id="13" w:author="Apple - Zhibin Wu 2" w:date="2023-10-31T13:17:00Z">
        <w:r>
          <w:rPr>
            <w:lang w:eastAsia="ko-KR"/>
          </w:rPr>
          <w:t>a</w:t>
        </w:r>
      </w:ins>
      <w:ins w:id="14" w:author="Apple - Zhibin Wu 2" w:date="2023-10-31T13:16:00Z">
        <w:r>
          <w:rPr>
            <w:lang w:eastAsia="ko-KR"/>
          </w:rPr>
          <w:t xml:space="preserve"> UE can report up to </w:t>
        </w:r>
      </w:ins>
      <w:ins w:id="15" w:author="Apple - Zhibin Wu 2" w:date="2023-10-31T13:38:00Z">
        <w:r w:rsidR="00CE0F57" w:rsidRPr="00CE0F57">
          <w:rPr>
            <w:i/>
            <w:iCs/>
            <w:lang w:eastAsia="ko-KR"/>
            <w:rPrChange w:id="16" w:author="Apple - Zhibin Wu 2" w:date="2023-10-31T13:38:00Z">
              <w:rPr>
                <w:lang w:eastAsia="ko-KR"/>
              </w:rPr>
            </w:rPrChange>
          </w:rPr>
          <w:t>maxNrofSL-Dest-r16</w:t>
        </w:r>
      </w:ins>
      <w:ins w:id="17" w:author="Apple - Zhibin Wu 2" w:date="2023-10-31T13:16:00Z">
        <w:r>
          <w:rPr>
            <w:lang w:eastAsia="ko-KR"/>
          </w:rPr>
          <w:t xml:space="preserve"> SL destinations in </w:t>
        </w:r>
        <w:proofErr w:type="spellStart"/>
        <w:r w:rsidRPr="00E87D15">
          <w:rPr>
            <w:rFonts w:eastAsia="SimSun"/>
            <w:i/>
            <w:iCs/>
            <w:noProof/>
            <w:lang w:eastAsia="zh-CN"/>
          </w:rPr>
          <w:t>sl</w:t>
        </w:r>
        <w:r w:rsidRPr="00E87D15">
          <w:rPr>
            <w:rFonts w:eastAsia="SimSun"/>
            <w:i/>
            <w:lang w:eastAsia="zh-CN"/>
          </w:rPr>
          <w:t>-TxResourceReqList</w:t>
        </w:r>
        <w:proofErr w:type="spellEnd"/>
        <w:r w:rsidRPr="00E87D15">
          <w:rPr>
            <w:iCs/>
            <w:lang w:eastAsia="zh-CN"/>
          </w:rPr>
          <w:t xml:space="preserve">, </w:t>
        </w:r>
        <w:proofErr w:type="spellStart"/>
        <w:r w:rsidRPr="00E87D15">
          <w:rPr>
            <w:i/>
            <w:lang w:eastAsia="zh-CN"/>
          </w:rPr>
          <w:t>sl-TxResourceReqListDisc</w:t>
        </w:r>
        <w:proofErr w:type="spellEnd"/>
        <w:r w:rsidRPr="00E87D15">
          <w:rPr>
            <w:iCs/>
            <w:lang w:eastAsia="zh-CN"/>
          </w:rPr>
          <w:t xml:space="preserve"> and </w:t>
        </w:r>
        <w:proofErr w:type="spellStart"/>
        <w:r w:rsidRPr="00E87D15">
          <w:rPr>
            <w:i/>
            <w:lang w:eastAsia="zh-CN"/>
          </w:rPr>
          <w:t>sl-TxResourceReqListCommRelay</w:t>
        </w:r>
      </w:ins>
      <w:proofErr w:type="spellEnd"/>
      <w:ins w:id="18" w:author="Apple - Zhibin Wu 2" w:date="2023-10-31T13:39:00Z">
        <w:r w:rsidR="00CE0F57">
          <w:rPr>
            <w:i/>
            <w:lang w:eastAsia="zh-CN"/>
          </w:rPr>
          <w:t xml:space="preserve"> </w:t>
        </w:r>
        <w:r w:rsidR="00CE0F57" w:rsidRPr="00CE0F57">
          <w:rPr>
            <w:iCs/>
            <w:lang w:eastAsia="zh-CN"/>
            <w:rPrChange w:id="19" w:author="Apple - Zhibin Wu 2" w:date="2023-10-31T13:39:00Z">
              <w:rPr>
                <w:i/>
                <w:lang w:eastAsia="zh-CN"/>
              </w:rPr>
            </w:rPrChange>
          </w:rPr>
          <w:t>in total</w:t>
        </w:r>
      </w:ins>
      <w:ins w:id="20" w:author="Apple - Zhibin Wu 2" w:date="2023-10-31T13:13:00Z">
        <w:r w:rsidRPr="00C0503E">
          <w:t>.</w:t>
        </w:r>
      </w:ins>
    </w:p>
    <w:p w14:paraId="5347E6CB" w14:textId="77777777" w:rsidR="00762092" w:rsidRDefault="005B4082">
      <w:pPr>
        <w:spacing w:after="0"/>
        <w:sectPr w:rsidR="00762092" w:rsidSect="00762092">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pPr>
      <w:r>
        <w:br w:type="page"/>
      </w:r>
    </w:p>
    <w:p w14:paraId="3CE21056" w14:textId="286CE375" w:rsidR="005B4082" w:rsidRDefault="005B4082">
      <w:pPr>
        <w:spacing w:after="0"/>
        <w:rPr>
          <w:rFonts w:ascii="Arial" w:hAnsi="Arial"/>
          <w:sz w:val="24"/>
        </w:rPr>
      </w:pPr>
    </w:p>
    <w:p w14:paraId="74713E99" w14:textId="01E03A41" w:rsidR="00762092" w:rsidRPr="007E012D" w:rsidRDefault="004B3E17" w:rsidP="0076209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1" w:name="_Toc146781163"/>
      <w:bookmarkStart w:id="22" w:name="_Toc60777126"/>
      <w:r>
        <w:rPr>
          <w:rFonts w:eastAsia="SimSun"/>
          <w:bCs/>
          <w:i/>
          <w:sz w:val="22"/>
          <w:szCs w:val="22"/>
          <w:lang w:val="en-US" w:eastAsia="zh-CN"/>
        </w:rPr>
        <w:t>CHANGE OF ALTERNATIVE 2</w:t>
      </w:r>
    </w:p>
    <w:p w14:paraId="4210B938" w14:textId="77777777" w:rsidR="00762092" w:rsidRDefault="00762092" w:rsidP="005B4082">
      <w:pPr>
        <w:keepNext/>
        <w:keepLines/>
        <w:overflowPunct w:val="0"/>
        <w:autoSpaceDE w:val="0"/>
        <w:autoSpaceDN w:val="0"/>
        <w:adjustRightInd w:val="0"/>
        <w:spacing w:before="120"/>
        <w:ind w:left="1418" w:hanging="1418"/>
        <w:outlineLvl w:val="3"/>
        <w:rPr>
          <w:rFonts w:ascii="Arial" w:eastAsia="Times New Roman" w:hAnsi="Arial"/>
          <w:sz w:val="24"/>
          <w:lang w:eastAsia="ja-JP"/>
        </w:rPr>
      </w:pPr>
    </w:p>
    <w:p w14:paraId="78108467" w14:textId="77777777" w:rsidR="00762092" w:rsidRPr="00C0503E" w:rsidRDefault="00762092" w:rsidP="00762092">
      <w:pPr>
        <w:pStyle w:val="Heading3"/>
      </w:pPr>
      <w:bookmarkStart w:id="23" w:name="_Toc60777089"/>
      <w:bookmarkStart w:id="24" w:name="_Toc139045408"/>
      <w:bookmarkStart w:id="25" w:name="_Hlk54206646"/>
      <w:r w:rsidRPr="00C0503E">
        <w:t>6.2.2</w:t>
      </w:r>
      <w:r w:rsidRPr="00C0503E">
        <w:tab/>
        <w:t>Message definitions</w:t>
      </w:r>
      <w:bookmarkEnd w:id="23"/>
      <w:bookmarkEnd w:id="24"/>
    </w:p>
    <w:bookmarkEnd w:id="25"/>
    <w:p w14:paraId="2CB451B7" w14:textId="77777777" w:rsidR="00762092" w:rsidRPr="00BF20E2" w:rsidRDefault="00762092" w:rsidP="00762092">
      <w:pPr>
        <w:pStyle w:val="B1"/>
        <w:rPr>
          <w:color w:val="FF0000"/>
          <w:sz w:val="24"/>
          <w:szCs w:val="24"/>
        </w:rPr>
      </w:pPr>
      <w:r w:rsidRPr="00BF20E2">
        <w:rPr>
          <w:color w:val="FF0000"/>
          <w:sz w:val="24"/>
          <w:szCs w:val="24"/>
        </w:rPr>
        <w:t>&lt;text omitted&gt;</w:t>
      </w:r>
    </w:p>
    <w:p w14:paraId="55150202" w14:textId="77777777" w:rsidR="00762092" w:rsidRDefault="00762092" w:rsidP="005B4082">
      <w:pPr>
        <w:keepNext/>
        <w:keepLines/>
        <w:overflowPunct w:val="0"/>
        <w:autoSpaceDE w:val="0"/>
        <w:autoSpaceDN w:val="0"/>
        <w:adjustRightInd w:val="0"/>
        <w:spacing w:before="120"/>
        <w:ind w:left="1418" w:hanging="1418"/>
        <w:outlineLvl w:val="3"/>
        <w:rPr>
          <w:rFonts w:ascii="Arial" w:eastAsia="Times New Roman" w:hAnsi="Arial"/>
          <w:sz w:val="24"/>
          <w:lang w:eastAsia="ja-JP"/>
        </w:rPr>
      </w:pPr>
    </w:p>
    <w:p w14:paraId="1CA71142" w14:textId="77777777" w:rsidR="00762092" w:rsidRDefault="00762092" w:rsidP="005B4082">
      <w:pPr>
        <w:keepNext/>
        <w:keepLines/>
        <w:overflowPunct w:val="0"/>
        <w:autoSpaceDE w:val="0"/>
        <w:autoSpaceDN w:val="0"/>
        <w:adjustRightInd w:val="0"/>
        <w:spacing w:before="120"/>
        <w:ind w:left="1418" w:hanging="1418"/>
        <w:outlineLvl w:val="3"/>
        <w:rPr>
          <w:rFonts w:ascii="Arial" w:eastAsia="Times New Roman" w:hAnsi="Arial"/>
          <w:sz w:val="24"/>
          <w:lang w:eastAsia="ja-JP"/>
        </w:rPr>
      </w:pPr>
    </w:p>
    <w:p w14:paraId="543C9361" w14:textId="77777777" w:rsidR="00762092" w:rsidRDefault="00762092" w:rsidP="005B4082">
      <w:pPr>
        <w:keepNext/>
        <w:keepLines/>
        <w:overflowPunct w:val="0"/>
        <w:autoSpaceDE w:val="0"/>
        <w:autoSpaceDN w:val="0"/>
        <w:adjustRightInd w:val="0"/>
        <w:spacing w:before="120"/>
        <w:ind w:left="1418" w:hanging="1418"/>
        <w:outlineLvl w:val="3"/>
        <w:rPr>
          <w:rFonts w:ascii="Arial" w:eastAsia="Times New Roman" w:hAnsi="Arial"/>
          <w:sz w:val="24"/>
          <w:lang w:eastAsia="ja-JP"/>
        </w:rPr>
      </w:pPr>
    </w:p>
    <w:p w14:paraId="1C6947C8" w14:textId="504DD04A" w:rsidR="005B4082" w:rsidRPr="005B4082" w:rsidRDefault="005B4082" w:rsidP="005B4082">
      <w:pPr>
        <w:keepNext/>
        <w:keepLines/>
        <w:overflowPunct w:val="0"/>
        <w:autoSpaceDE w:val="0"/>
        <w:autoSpaceDN w:val="0"/>
        <w:adjustRightInd w:val="0"/>
        <w:spacing w:before="120"/>
        <w:ind w:left="1418" w:hanging="1418"/>
        <w:outlineLvl w:val="3"/>
        <w:rPr>
          <w:rFonts w:ascii="Arial" w:eastAsia="Times New Roman" w:hAnsi="Arial"/>
          <w:sz w:val="24"/>
          <w:lang w:eastAsia="ja-JP"/>
        </w:rPr>
      </w:pPr>
      <w:r w:rsidRPr="005B4082">
        <w:rPr>
          <w:rFonts w:ascii="Arial" w:eastAsia="Times New Roman" w:hAnsi="Arial"/>
          <w:sz w:val="24"/>
          <w:lang w:eastAsia="ja-JP"/>
        </w:rPr>
        <w:t>–</w:t>
      </w:r>
      <w:r w:rsidRPr="005B4082">
        <w:rPr>
          <w:rFonts w:ascii="Arial" w:eastAsia="Times New Roman" w:hAnsi="Arial"/>
          <w:sz w:val="24"/>
          <w:lang w:eastAsia="ja-JP"/>
        </w:rPr>
        <w:tab/>
      </w:r>
      <w:proofErr w:type="spellStart"/>
      <w:r w:rsidRPr="005B4082">
        <w:rPr>
          <w:rFonts w:ascii="Arial" w:eastAsia="Times New Roman" w:hAnsi="Arial"/>
          <w:i/>
          <w:iCs/>
          <w:sz w:val="24"/>
          <w:lang w:eastAsia="ja-JP"/>
        </w:rPr>
        <w:t>SidelinkUEInformation</w:t>
      </w:r>
      <w:r w:rsidRPr="005B4082">
        <w:rPr>
          <w:rFonts w:ascii="Arial" w:eastAsia="Times New Roman" w:hAnsi="Arial"/>
          <w:i/>
          <w:iCs/>
          <w:noProof/>
          <w:sz w:val="24"/>
          <w:lang w:eastAsia="ja-JP"/>
        </w:rPr>
        <w:t>NR</w:t>
      </w:r>
      <w:bookmarkEnd w:id="21"/>
      <w:bookmarkEnd w:id="22"/>
      <w:proofErr w:type="spellEnd"/>
    </w:p>
    <w:p w14:paraId="0DF37E41" w14:textId="77777777" w:rsidR="005B4082" w:rsidRPr="005B4082" w:rsidRDefault="005B4082" w:rsidP="005B4082">
      <w:pPr>
        <w:overflowPunct w:val="0"/>
        <w:autoSpaceDE w:val="0"/>
        <w:autoSpaceDN w:val="0"/>
        <w:adjustRightInd w:val="0"/>
        <w:rPr>
          <w:rFonts w:eastAsia="Times New Roman"/>
          <w:lang w:eastAsia="ja-JP"/>
        </w:rPr>
      </w:pPr>
      <w:r w:rsidRPr="005B4082">
        <w:rPr>
          <w:rFonts w:eastAsia="Times New Roman"/>
          <w:lang w:eastAsia="ja-JP"/>
        </w:rPr>
        <w:t xml:space="preserve">The </w:t>
      </w:r>
      <w:proofErr w:type="spellStart"/>
      <w:r w:rsidRPr="005B4082">
        <w:rPr>
          <w:rFonts w:eastAsia="Times New Roman"/>
          <w:i/>
          <w:lang w:eastAsia="ja-JP"/>
        </w:rPr>
        <w:t>SidelinkUEinformation</w:t>
      </w:r>
      <w:r w:rsidRPr="005B4082">
        <w:rPr>
          <w:rFonts w:eastAsia="Times New Roman"/>
          <w:i/>
          <w:noProof/>
          <w:lang w:eastAsia="ja-JP"/>
        </w:rPr>
        <w:t>NR</w:t>
      </w:r>
      <w:proofErr w:type="spellEnd"/>
      <w:r w:rsidRPr="005B4082">
        <w:rPr>
          <w:rFonts w:eastAsia="Times New Roman"/>
          <w:i/>
          <w:noProof/>
          <w:lang w:eastAsia="ja-JP"/>
        </w:rPr>
        <w:t xml:space="preserve"> </w:t>
      </w:r>
      <w:r w:rsidRPr="005B4082">
        <w:rPr>
          <w:rFonts w:eastAsia="Times New Roman"/>
          <w:lang w:eastAsia="ja-JP"/>
        </w:rPr>
        <w:t xml:space="preserve">message is used for the indication of NR sidelink UE information to the </w:t>
      </w:r>
      <w:r w:rsidRPr="005B4082">
        <w:rPr>
          <w:rFonts w:eastAsia="Times New Roman"/>
          <w:lang w:eastAsia="zh-CN"/>
        </w:rPr>
        <w:t>network</w:t>
      </w:r>
      <w:r w:rsidRPr="005B4082">
        <w:rPr>
          <w:rFonts w:eastAsia="Times New Roman"/>
          <w:lang w:eastAsia="ja-JP"/>
        </w:rPr>
        <w:t>.</w:t>
      </w:r>
    </w:p>
    <w:p w14:paraId="513F38BD" w14:textId="77777777" w:rsidR="005B4082" w:rsidRPr="005B4082" w:rsidRDefault="005B4082" w:rsidP="005B4082">
      <w:pPr>
        <w:overflowPunct w:val="0"/>
        <w:autoSpaceDE w:val="0"/>
        <w:autoSpaceDN w:val="0"/>
        <w:adjustRightInd w:val="0"/>
        <w:ind w:left="568" w:hanging="284"/>
        <w:rPr>
          <w:rFonts w:eastAsia="Times New Roman"/>
          <w:lang w:eastAsia="ja-JP"/>
        </w:rPr>
      </w:pPr>
      <w:r w:rsidRPr="005B4082">
        <w:rPr>
          <w:rFonts w:eastAsia="Times New Roman"/>
          <w:lang w:eastAsia="ja-JP"/>
        </w:rPr>
        <w:t>Signalling radio bearer: SRB1</w:t>
      </w:r>
    </w:p>
    <w:p w14:paraId="01707C30" w14:textId="77777777" w:rsidR="005B4082" w:rsidRPr="005B4082" w:rsidRDefault="005B4082" w:rsidP="005B4082">
      <w:pPr>
        <w:overflowPunct w:val="0"/>
        <w:autoSpaceDE w:val="0"/>
        <w:autoSpaceDN w:val="0"/>
        <w:adjustRightInd w:val="0"/>
        <w:ind w:left="568" w:hanging="284"/>
        <w:rPr>
          <w:rFonts w:eastAsia="Times New Roman"/>
          <w:lang w:eastAsia="ja-JP"/>
        </w:rPr>
      </w:pPr>
      <w:r w:rsidRPr="005B4082">
        <w:rPr>
          <w:rFonts w:eastAsia="Times New Roman"/>
          <w:lang w:eastAsia="ja-JP"/>
        </w:rPr>
        <w:t>RLC-SAP: AM</w:t>
      </w:r>
    </w:p>
    <w:p w14:paraId="5358E287" w14:textId="77777777" w:rsidR="005B4082" w:rsidRPr="005B4082" w:rsidRDefault="005B4082" w:rsidP="005B4082">
      <w:pPr>
        <w:overflowPunct w:val="0"/>
        <w:autoSpaceDE w:val="0"/>
        <w:autoSpaceDN w:val="0"/>
        <w:adjustRightInd w:val="0"/>
        <w:ind w:left="568" w:hanging="284"/>
        <w:rPr>
          <w:rFonts w:eastAsia="Times New Roman"/>
          <w:lang w:eastAsia="ja-JP"/>
        </w:rPr>
      </w:pPr>
      <w:r w:rsidRPr="005B4082">
        <w:rPr>
          <w:rFonts w:eastAsia="Times New Roman"/>
          <w:lang w:eastAsia="ja-JP"/>
        </w:rPr>
        <w:t>Logical channel: DCCH</w:t>
      </w:r>
    </w:p>
    <w:p w14:paraId="13F72B84" w14:textId="77777777" w:rsidR="005B4082" w:rsidRPr="005B4082" w:rsidRDefault="005B4082" w:rsidP="005B4082">
      <w:pPr>
        <w:overflowPunct w:val="0"/>
        <w:autoSpaceDE w:val="0"/>
        <w:autoSpaceDN w:val="0"/>
        <w:adjustRightInd w:val="0"/>
        <w:ind w:left="568" w:hanging="284"/>
        <w:rPr>
          <w:rFonts w:eastAsia="Times New Roman"/>
          <w:lang w:eastAsia="ja-JP"/>
        </w:rPr>
      </w:pPr>
      <w:r w:rsidRPr="005B4082">
        <w:rPr>
          <w:rFonts w:eastAsia="Times New Roman"/>
          <w:lang w:eastAsia="ja-JP"/>
        </w:rPr>
        <w:t>Direction: UE to Network</w:t>
      </w:r>
    </w:p>
    <w:p w14:paraId="0C4D1710" w14:textId="77777777" w:rsidR="005B4082" w:rsidRPr="005B4082" w:rsidRDefault="005B4082" w:rsidP="005B4082">
      <w:pPr>
        <w:keepNext/>
        <w:keepLines/>
        <w:overflowPunct w:val="0"/>
        <w:autoSpaceDE w:val="0"/>
        <w:autoSpaceDN w:val="0"/>
        <w:adjustRightInd w:val="0"/>
        <w:spacing w:before="60"/>
        <w:jc w:val="center"/>
        <w:rPr>
          <w:rFonts w:ascii="Arial" w:eastAsia="Times New Roman" w:hAnsi="Arial" w:cs="Arial"/>
          <w:b/>
          <w:lang w:eastAsia="ja-JP"/>
        </w:rPr>
      </w:pPr>
      <w:r w:rsidRPr="005B4082">
        <w:rPr>
          <w:rFonts w:ascii="Arial" w:eastAsia="Times New Roman" w:hAnsi="Arial" w:cs="Arial"/>
          <w:b/>
          <w:i/>
          <w:iCs/>
          <w:noProof/>
          <w:lang w:eastAsia="ja-JP"/>
        </w:rPr>
        <w:t>SidelinkUEInformationNR</w:t>
      </w:r>
      <w:r w:rsidRPr="005B4082">
        <w:rPr>
          <w:rFonts w:ascii="Arial" w:eastAsia="Times New Roman" w:hAnsi="Arial" w:cs="Arial"/>
          <w:b/>
          <w:noProof/>
          <w:lang w:eastAsia="ja-JP"/>
        </w:rPr>
        <w:t xml:space="preserve"> message</w:t>
      </w:r>
    </w:p>
    <w:p w14:paraId="047A6575"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B4082">
        <w:rPr>
          <w:rFonts w:ascii="Courier New" w:eastAsia="Times New Roman" w:hAnsi="Courier New" w:cs="Courier New"/>
          <w:noProof/>
          <w:color w:val="808080"/>
          <w:sz w:val="16"/>
          <w:lang w:eastAsia="en-GB"/>
        </w:rPr>
        <w:t>-- ASN1START</w:t>
      </w:r>
    </w:p>
    <w:p w14:paraId="6692E629"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B4082">
        <w:rPr>
          <w:rFonts w:ascii="Courier New" w:eastAsia="Times New Roman" w:hAnsi="Courier New" w:cs="Courier New"/>
          <w:noProof/>
          <w:color w:val="808080"/>
          <w:sz w:val="16"/>
          <w:lang w:eastAsia="en-GB"/>
        </w:rPr>
        <w:t>-- TAG-SIDELINKUEINFORMATIONNR-START</w:t>
      </w:r>
    </w:p>
    <w:p w14:paraId="2C9496A0"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B6348E5"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 xml:space="preserve">SidelinkUEInformationNR-r16::=         </w:t>
      </w:r>
      <w:r w:rsidRPr="005B4082">
        <w:rPr>
          <w:rFonts w:ascii="Courier New" w:eastAsia="Times New Roman" w:hAnsi="Courier New" w:cs="Courier New"/>
          <w:noProof/>
          <w:color w:val="993366"/>
          <w:sz w:val="16"/>
          <w:lang w:eastAsia="en-GB"/>
        </w:rPr>
        <w:t>SEQUENCE</w:t>
      </w:r>
      <w:r w:rsidRPr="005B4082">
        <w:rPr>
          <w:rFonts w:ascii="Courier New" w:eastAsia="Times New Roman" w:hAnsi="Courier New" w:cs="Courier New"/>
          <w:noProof/>
          <w:sz w:val="16"/>
          <w:lang w:eastAsia="en-GB"/>
        </w:rPr>
        <w:t xml:space="preserve"> {</w:t>
      </w:r>
    </w:p>
    <w:p w14:paraId="0AF0720E"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 xml:space="preserve">    criticalExtensions                  </w:t>
      </w:r>
      <w:r w:rsidRPr="005B4082">
        <w:rPr>
          <w:rFonts w:ascii="Courier New" w:eastAsia="Times New Roman" w:hAnsi="Courier New" w:cs="Courier New"/>
          <w:noProof/>
          <w:color w:val="993366"/>
          <w:sz w:val="16"/>
          <w:lang w:eastAsia="en-GB"/>
        </w:rPr>
        <w:t>CHOICE</w:t>
      </w:r>
      <w:r w:rsidRPr="005B4082">
        <w:rPr>
          <w:rFonts w:ascii="Courier New" w:eastAsia="Times New Roman" w:hAnsi="Courier New" w:cs="Courier New"/>
          <w:noProof/>
          <w:sz w:val="16"/>
          <w:lang w:eastAsia="en-GB"/>
        </w:rPr>
        <w:t xml:space="preserve"> {</w:t>
      </w:r>
    </w:p>
    <w:p w14:paraId="4554360A"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 xml:space="preserve">        sidelinkUEInformationNR-r16         SidelinkUEInformationNR-r16-IEs,</w:t>
      </w:r>
    </w:p>
    <w:p w14:paraId="4AA9E4E4"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 xml:space="preserve">        criticalExtensionsFuture            </w:t>
      </w:r>
      <w:r w:rsidRPr="005B4082">
        <w:rPr>
          <w:rFonts w:ascii="Courier New" w:eastAsia="Times New Roman" w:hAnsi="Courier New" w:cs="Courier New"/>
          <w:noProof/>
          <w:color w:val="993366"/>
          <w:sz w:val="16"/>
          <w:lang w:eastAsia="en-GB"/>
        </w:rPr>
        <w:t>SEQUENCE</w:t>
      </w:r>
      <w:r w:rsidRPr="005B4082">
        <w:rPr>
          <w:rFonts w:ascii="Courier New" w:eastAsia="Times New Roman" w:hAnsi="Courier New" w:cs="Courier New"/>
          <w:noProof/>
          <w:sz w:val="16"/>
          <w:lang w:eastAsia="en-GB"/>
        </w:rPr>
        <w:t xml:space="preserve"> {}</w:t>
      </w:r>
    </w:p>
    <w:p w14:paraId="72BECEB3"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 xml:space="preserve">    }</w:t>
      </w:r>
    </w:p>
    <w:p w14:paraId="1D0C9AFF"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w:t>
      </w:r>
    </w:p>
    <w:p w14:paraId="07A2E6C2"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7B43D9"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 xml:space="preserve">SidelinkUEInformationNR-r16-IEs ::=    </w:t>
      </w:r>
      <w:r w:rsidRPr="005B4082">
        <w:rPr>
          <w:rFonts w:ascii="Courier New" w:eastAsia="Times New Roman" w:hAnsi="Courier New" w:cs="Courier New"/>
          <w:noProof/>
          <w:color w:val="993366"/>
          <w:sz w:val="16"/>
          <w:lang w:eastAsia="en-GB"/>
        </w:rPr>
        <w:t>SEQUENCE</w:t>
      </w:r>
      <w:r w:rsidRPr="005B4082">
        <w:rPr>
          <w:rFonts w:ascii="Courier New" w:eastAsia="Times New Roman" w:hAnsi="Courier New" w:cs="Courier New"/>
          <w:noProof/>
          <w:sz w:val="16"/>
          <w:lang w:eastAsia="en-GB"/>
        </w:rPr>
        <w:t xml:space="preserve"> {</w:t>
      </w:r>
    </w:p>
    <w:p w14:paraId="06E6851F"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 xml:space="preserve">    sl-RxInterestedFreqList-r16            SL-InterestedFreqList-r16           </w:t>
      </w:r>
      <w:r w:rsidRPr="005B4082">
        <w:rPr>
          <w:rFonts w:ascii="Courier New" w:eastAsia="Times New Roman" w:hAnsi="Courier New" w:cs="Courier New"/>
          <w:noProof/>
          <w:color w:val="993366"/>
          <w:sz w:val="16"/>
          <w:lang w:eastAsia="en-GB"/>
        </w:rPr>
        <w:t>OPTIONAL</w:t>
      </w:r>
      <w:r w:rsidRPr="005B4082">
        <w:rPr>
          <w:rFonts w:ascii="Courier New" w:eastAsia="Times New Roman" w:hAnsi="Courier New" w:cs="Courier New"/>
          <w:noProof/>
          <w:sz w:val="16"/>
          <w:lang w:eastAsia="en-GB"/>
        </w:rPr>
        <w:t>,</w:t>
      </w:r>
    </w:p>
    <w:p w14:paraId="548DACF5"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B4082">
        <w:rPr>
          <w:rFonts w:ascii="Courier New" w:eastAsia="Times New Roman" w:hAnsi="Courier New" w:cs="Courier New"/>
          <w:noProof/>
          <w:sz w:val="16"/>
          <w:lang w:eastAsia="en-GB"/>
        </w:rPr>
        <w:t xml:space="preserve">    s</w:t>
      </w:r>
      <w:r w:rsidRPr="005B4082">
        <w:rPr>
          <w:rFonts w:ascii="Courier New" w:eastAsia="Yu Mincho" w:hAnsi="Courier New" w:cs="Courier New"/>
          <w:noProof/>
          <w:sz w:val="16"/>
          <w:lang w:eastAsia="en-GB"/>
        </w:rPr>
        <w:t>l-TxResourceReqList-r16</w:t>
      </w: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sz w:val="16"/>
          <w:lang w:eastAsia="en-GB"/>
        </w:rPr>
        <w:t>SL-TxResourceReqList-r16</w:t>
      </w: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color w:val="993366"/>
          <w:sz w:val="16"/>
          <w:lang w:eastAsia="en-GB"/>
        </w:rPr>
        <w:t>OPTIONAL</w:t>
      </w:r>
      <w:r w:rsidRPr="005B4082">
        <w:rPr>
          <w:rFonts w:ascii="Courier New" w:eastAsia="Yu Mincho" w:hAnsi="Courier New" w:cs="Courier New"/>
          <w:noProof/>
          <w:sz w:val="16"/>
          <w:lang w:eastAsia="en-GB"/>
        </w:rPr>
        <w:t>,</w:t>
      </w:r>
    </w:p>
    <w:p w14:paraId="5A3123C5"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 xml:space="preserve">    sl-FailureList-r16                     SL-FailureList-r16                  </w:t>
      </w:r>
      <w:r w:rsidRPr="005B4082">
        <w:rPr>
          <w:rFonts w:ascii="Courier New" w:eastAsia="Times New Roman" w:hAnsi="Courier New" w:cs="Courier New"/>
          <w:noProof/>
          <w:color w:val="993366"/>
          <w:sz w:val="16"/>
          <w:lang w:eastAsia="en-GB"/>
        </w:rPr>
        <w:t>OPTIONAL</w:t>
      </w:r>
      <w:r w:rsidRPr="005B4082">
        <w:rPr>
          <w:rFonts w:ascii="Courier New" w:eastAsia="Times New Roman" w:hAnsi="Courier New" w:cs="Courier New"/>
          <w:noProof/>
          <w:sz w:val="16"/>
          <w:lang w:eastAsia="en-GB"/>
        </w:rPr>
        <w:t>,</w:t>
      </w:r>
    </w:p>
    <w:p w14:paraId="2A362492"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 xml:space="preserve">    lateNonCriticalExtension               </w:t>
      </w:r>
      <w:r w:rsidRPr="005B4082">
        <w:rPr>
          <w:rFonts w:ascii="Courier New" w:eastAsia="Times New Roman" w:hAnsi="Courier New" w:cs="Courier New"/>
          <w:noProof/>
          <w:color w:val="993366"/>
          <w:sz w:val="16"/>
          <w:lang w:eastAsia="en-GB"/>
        </w:rPr>
        <w:t>OCTET</w:t>
      </w:r>
      <w:r w:rsidRPr="005B4082">
        <w:rPr>
          <w:rFonts w:ascii="Courier New" w:eastAsia="Times New Roman" w:hAnsi="Courier New" w:cs="Courier New"/>
          <w:noProof/>
          <w:sz w:val="16"/>
          <w:lang w:eastAsia="en-GB"/>
        </w:rPr>
        <w:t xml:space="preserve"> </w:t>
      </w:r>
      <w:r w:rsidRPr="005B4082">
        <w:rPr>
          <w:rFonts w:ascii="Courier New" w:eastAsia="Times New Roman" w:hAnsi="Courier New" w:cs="Courier New"/>
          <w:noProof/>
          <w:color w:val="993366"/>
          <w:sz w:val="16"/>
          <w:lang w:eastAsia="en-GB"/>
        </w:rPr>
        <w:t>STRING</w:t>
      </w:r>
      <w:r w:rsidRPr="005B4082">
        <w:rPr>
          <w:rFonts w:ascii="Courier New" w:eastAsia="Times New Roman" w:hAnsi="Courier New" w:cs="Courier New"/>
          <w:noProof/>
          <w:sz w:val="16"/>
          <w:lang w:eastAsia="en-GB"/>
        </w:rPr>
        <w:t xml:space="preserve">                        </w:t>
      </w:r>
      <w:r w:rsidRPr="005B4082">
        <w:rPr>
          <w:rFonts w:ascii="Courier New" w:eastAsia="Times New Roman" w:hAnsi="Courier New" w:cs="Courier New"/>
          <w:noProof/>
          <w:color w:val="993366"/>
          <w:sz w:val="16"/>
          <w:lang w:eastAsia="en-GB"/>
        </w:rPr>
        <w:t>OPTIONAL</w:t>
      </w:r>
      <w:r w:rsidRPr="005B4082">
        <w:rPr>
          <w:rFonts w:ascii="Courier New" w:eastAsia="Times New Roman" w:hAnsi="Courier New" w:cs="Courier New"/>
          <w:noProof/>
          <w:sz w:val="16"/>
          <w:lang w:eastAsia="en-GB"/>
        </w:rPr>
        <w:t>,</w:t>
      </w:r>
    </w:p>
    <w:p w14:paraId="7A25AD02"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 xml:space="preserve">    nonCriticalExtension                   SidelinkUEInformationNR-v1700-IEs   </w:t>
      </w:r>
      <w:r w:rsidRPr="005B4082">
        <w:rPr>
          <w:rFonts w:ascii="Courier New" w:eastAsia="Times New Roman" w:hAnsi="Courier New" w:cs="Courier New"/>
          <w:noProof/>
          <w:color w:val="993366"/>
          <w:sz w:val="16"/>
          <w:lang w:eastAsia="en-GB"/>
        </w:rPr>
        <w:t>OPTIONAL</w:t>
      </w:r>
    </w:p>
    <w:p w14:paraId="126B19DE"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w:t>
      </w:r>
    </w:p>
    <w:p w14:paraId="31CC221B"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453215"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 xml:space="preserve">SidelinkUEInformationNR-v1700-IEs ::=  </w:t>
      </w:r>
      <w:r w:rsidRPr="005B4082">
        <w:rPr>
          <w:rFonts w:ascii="Courier New" w:eastAsia="Times New Roman" w:hAnsi="Courier New" w:cs="Courier New"/>
          <w:noProof/>
          <w:color w:val="993366"/>
          <w:sz w:val="16"/>
          <w:lang w:eastAsia="en-GB"/>
        </w:rPr>
        <w:t>SEQUENCE</w:t>
      </w:r>
      <w:r w:rsidRPr="005B4082">
        <w:rPr>
          <w:rFonts w:ascii="Courier New" w:eastAsia="Times New Roman" w:hAnsi="Courier New" w:cs="Courier New"/>
          <w:noProof/>
          <w:sz w:val="16"/>
          <w:lang w:eastAsia="en-GB"/>
        </w:rPr>
        <w:t xml:space="preserve"> {</w:t>
      </w:r>
    </w:p>
    <w:p w14:paraId="1C9F4C63"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 xml:space="preserve">    sl-TxResourceReqList-v1700             SL-TxResourceReqList-v1700                                                 </w:t>
      </w:r>
      <w:r w:rsidRPr="005B4082">
        <w:rPr>
          <w:rFonts w:ascii="Courier New" w:eastAsia="Times New Roman" w:hAnsi="Courier New" w:cs="Courier New"/>
          <w:noProof/>
          <w:color w:val="993366"/>
          <w:sz w:val="16"/>
          <w:lang w:eastAsia="en-GB"/>
        </w:rPr>
        <w:t>OPTIONAL</w:t>
      </w:r>
      <w:r w:rsidRPr="005B4082">
        <w:rPr>
          <w:rFonts w:ascii="Courier New" w:eastAsia="Times New Roman" w:hAnsi="Courier New" w:cs="Courier New"/>
          <w:noProof/>
          <w:sz w:val="16"/>
          <w:lang w:eastAsia="en-GB"/>
        </w:rPr>
        <w:t>,</w:t>
      </w:r>
    </w:p>
    <w:p w14:paraId="26423614"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 xml:space="preserve">    sl-RxDRX-ReportList-v1700              SL-RxDRX-ReportList-v1700                                                  </w:t>
      </w:r>
      <w:r w:rsidRPr="005B4082">
        <w:rPr>
          <w:rFonts w:ascii="Courier New" w:eastAsia="Times New Roman" w:hAnsi="Courier New" w:cs="Courier New"/>
          <w:noProof/>
          <w:color w:val="993366"/>
          <w:sz w:val="16"/>
          <w:lang w:eastAsia="en-GB"/>
        </w:rPr>
        <w:t>OPTIONAL</w:t>
      </w:r>
      <w:r w:rsidRPr="005B4082">
        <w:rPr>
          <w:rFonts w:ascii="Courier New" w:eastAsia="Times New Roman" w:hAnsi="Courier New" w:cs="Courier New"/>
          <w:noProof/>
          <w:sz w:val="16"/>
          <w:lang w:eastAsia="en-GB"/>
        </w:rPr>
        <w:t>,</w:t>
      </w:r>
    </w:p>
    <w:p w14:paraId="55215503"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 xml:space="preserve">    sl-RxInterestedGC-BC-DestList-r17      SL-RxInterestedGC-BC-DestList-r17                                          </w:t>
      </w:r>
      <w:r w:rsidRPr="005B4082">
        <w:rPr>
          <w:rFonts w:ascii="Courier New" w:eastAsia="Times New Roman" w:hAnsi="Courier New" w:cs="Courier New"/>
          <w:noProof/>
          <w:color w:val="993366"/>
          <w:sz w:val="16"/>
          <w:lang w:eastAsia="en-GB"/>
        </w:rPr>
        <w:t>OPTIONAL</w:t>
      </w:r>
      <w:r w:rsidRPr="005B4082">
        <w:rPr>
          <w:rFonts w:ascii="Courier New" w:eastAsia="Times New Roman" w:hAnsi="Courier New" w:cs="Courier New"/>
          <w:noProof/>
          <w:sz w:val="16"/>
          <w:lang w:eastAsia="en-GB"/>
        </w:rPr>
        <w:t>,</w:t>
      </w:r>
    </w:p>
    <w:p w14:paraId="7AC73352"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 xml:space="preserve">    sl-RxInterestedFreqListDisc-r17        SL-InterestedFreqList-r16                                                  </w:t>
      </w:r>
      <w:r w:rsidRPr="005B4082">
        <w:rPr>
          <w:rFonts w:ascii="Courier New" w:eastAsia="Times New Roman" w:hAnsi="Courier New" w:cs="Courier New"/>
          <w:noProof/>
          <w:color w:val="993366"/>
          <w:sz w:val="16"/>
          <w:lang w:eastAsia="en-GB"/>
        </w:rPr>
        <w:t>OPTIONAL</w:t>
      </w:r>
      <w:r w:rsidRPr="005B4082">
        <w:rPr>
          <w:rFonts w:ascii="Courier New" w:eastAsia="Times New Roman" w:hAnsi="Courier New" w:cs="Courier New"/>
          <w:noProof/>
          <w:sz w:val="16"/>
          <w:lang w:eastAsia="en-GB"/>
        </w:rPr>
        <w:t>,</w:t>
      </w:r>
    </w:p>
    <w:p w14:paraId="4708CBD2"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 xml:space="preserve">    sl-TxResourceReqListDisc-r17           SL-TxResourceReqListDisc-r17                                               </w:t>
      </w:r>
      <w:r w:rsidRPr="005B4082">
        <w:rPr>
          <w:rFonts w:ascii="Courier New" w:eastAsia="Times New Roman" w:hAnsi="Courier New" w:cs="Courier New"/>
          <w:noProof/>
          <w:color w:val="993366"/>
          <w:sz w:val="16"/>
          <w:lang w:eastAsia="en-GB"/>
        </w:rPr>
        <w:t>OPTIONAL</w:t>
      </w:r>
      <w:r w:rsidRPr="005B4082">
        <w:rPr>
          <w:rFonts w:ascii="Courier New" w:eastAsia="Times New Roman" w:hAnsi="Courier New" w:cs="Courier New"/>
          <w:noProof/>
          <w:sz w:val="16"/>
          <w:lang w:eastAsia="en-GB"/>
        </w:rPr>
        <w:t>,</w:t>
      </w:r>
    </w:p>
    <w:p w14:paraId="37801B05"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 xml:space="preserve">    sl-TxResourceReqListCommRelay-r17      SL-TxResourceReqListCommRelay-r17                                          </w:t>
      </w:r>
      <w:r w:rsidRPr="005B4082">
        <w:rPr>
          <w:rFonts w:ascii="Courier New" w:eastAsia="Times New Roman" w:hAnsi="Courier New" w:cs="Courier New"/>
          <w:noProof/>
          <w:color w:val="993366"/>
          <w:sz w:val="16"/>
          <w:lang w:eastAsia="en-GB"/>
        </w:rPr>
        <w:t>OPTIONAL</w:t>
      </w:r>
      <w:r w:rsidRPr="005B4082">
        <w:rPr>
          <w:rFonts w:ascii="Courier New" w:eastAsia="Times New Roman" w:hAnsi="Courier New" w:cs="Courier New"/>
          <w:noProof/>
          <w:sz w:val="16"/>
          <w:lang w:eastAsia="en-GB"/>
        </w:rPr>
        <w:t>,</w:t>
      </w:r>
    </w:p>
    <w:p w14:paraId="48995F97"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 xml:space="preserve">    ue-Type-r17                            </w:t>
      </w:r>
      <w:r w:rsidRPr="005B4082">
        <w:rPr>
          <w:rFonts w:ascii="Courier New" w:eastAsia="Times New Roman" w:hAnsi="Courier New" w:cs="Courier New"/>
          <w:noProof/>
          <w:color w:val="993366"/>
          <w:sz w:val="16"/>
          <w:lang w:eastAsia="en-GB"/>
        </w:rPr>
        <w:t>ENUMERATED</w:t>
      </w:r>
      <w:r w:rsidRPr="005B4082">
        <w:rPr>
          <w:rFonts w:ascii="Courier New" w:eastAsia="Times New Roman" w:hAnsi="Courier New" w:cs="Courier New"/>
          <w:noProof/>
          <w:sz w:val="16"/>
          <w:lang w:eastAsia="en-GB"/>
        </w:rPr>
        <w:t xml:space="preserve"> {relayUE, remoteUE}                                             </w:t>
      </w:r>
      <w:r w:rsidRPr="005B4082">
        <w:rPr>
          <w:rFonts w:ascii="Courier New" w:eastAsia="Times New Roman" w:hAnsi="Courier New" w:cs="Courier New"/>
          <w:noProof/>
          <w:color w:val="993366"/>
          <w:sz w:val="16"/>
          <w:lang w:eastAsia="en-GB"/>
        </w:rPr>
        <w:t>OPTIONAL</w:t>
      </w:r>
      <w:r w:rsidRPr="005B4082">
        <w:rPr>
          <w:rFonts w:ascii="Courier New" w:eastAsia="Times New Roman" w:hAnsi="Courier New" w:cs="Courier New"/>
          <w:noProof/>
          <w:sz w:val="16"/>
          <w:lang w:eastAsia="en-GB"/>
        </w:rPr>
        <w:t>,</w:t>
      </w:r>
    </w:p>
    <w:p w14:paraId="3EF4F65A"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 xml:space="preserve">    sl-SourceIdentityRemoteUE-r17          SL-SourceIdentity-r17                                                      </w:t>
      </w:r>
      <w:r w:rsidRPr="005B4082">
        <w:rPr>
          <w:rFonts w:ascii="Courier New" w:eastAsia="Times New Roman" w:hAnsi="Courier New" w:cs="Courier New"/>
          <w:noProof/>
          <w:color w:val="993366"/>
          <w:sz w:val="16"/>
          <w:lang w:eastAsia="en-GB"/>
        </w:rPr>
        <w:t>OPTIONAL</w:t>
      </w:r>
      <w:r w:rsidRPr="005B4082">
        <w:rPr>
          <w:rFonts w:ascii="Courier New" w:eastAsia="Times New Roman" w:hAnsi="Courier New" w:cs="Courier New"/>
          <w:noProof/>
          <w:sz w:val="16"/>
          <w:lang w:eastAsia="en-GB"/>
        </w:rPr>
        <w:t>,</w:t>
      </w:r>
    </w:p>
    <w:p w14:paraId="569BB402"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 xml:space="preserve">    nonCriticalExtension                   </w:t>
      </w:r>
      <w:r w:rsidRPr="005B4082">
        <w:rPr>
          <w:rFonts w:ascii="Courier New" w:eastAsia="Times New Roman" w:hAnsi="Courier New" w:cs="Courier New"/>
          <w:noProof/>
          <w:color w:val="993366"/>
          <w:sz w:val="16"/>
          <w:lang w:eastAsia="en-GB"/>
        </w:rPr>
        <w:t>SEQUENCE</w:t>
      </w:r>
      <w:r w:rsidRPr="005B4082">
        <w:rPr>
          <w:rFonts w:ascii="Courier New" w:eastAsia="Times New Roman" w:hAnsi="Courier New" w:cs="Courier New"/>
          <w:noProof/>
          <w:sz w:val="16"/>
          <w:lang w:eastAsia="en-GB"/>
        </w:rPr>
        <w:t xml:space="preserve"> {}                                                                </w:t>
      </w:r>
      <w:r w:rsidRPr="005B4082">
        <w:rPr>
          <w:rFonts w:ascii="Courier New" w:eastAsia="Times New Roman" w:hAnsi="Courier New" w:cs="Courier New"/>
          <w:noProof/>
          <w:color w:val="993366"/>
          <w:sz w:val="16"/>
          <w:lang w:eastAsia="en-GB"/>
        </w:rPr>
        <w:t>OPTIONAL</w:t>
      </w:r>
    </w:p>
    <w:p w14:paraId="2E559E59"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w:t>
      </w:r>
    </w:p>
    <w:p w14:paraId="25A88C35"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E1798DB"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 xml:space="preserve">SL-InterestedFreqList-r16 ::=          </w:t>
      </w:r>
      <w:r w:rsidRPr="005B4082">
        <w:rPr>
          <w:rFonts w:ascii="Courier New" w:eastAsia="Times New Roman" w:hAnsi="Courier New" w:cs="Courier New"/>
          <w:noProof/>
          <w:color w:val="993366"/>
          <w:sz w:val="16"/>
          <w:lang w:eastAsia="en-GB"/>
        </w:rPr>
        <w:t>SEQUENCE</w:t>
      </w:r>
      <w:r w:rsidRPr="005B4082">
        <w:rPr>
          <w:rFonts w:ascii="Courier New" w:eastAsia="Times New Roman" w:hAnsi="Courier New" w:cs="Courier New"/>
          <w:noProof/>
          <w:sz w:val="16"/>
          <w:lang w:eastAsia="en-GB"/>
        </w:rPr>
        <w:t xml:space="preserve"> (</w:t>
      </w:r>
      <w:r w:rsidRPr="005B4082">
        <w:rPr>
          <w:rFonts w:ascii="Courier New" w:eastAsia="Times New Roman" w:hAnsi="Courier New" w:cs="Courier New"/>
          <w:noProof/>
          <w:color w:val="993366"/>
          <w:sz w:val="16"/>
          <w:lang w:eastAsia="en-GB"/>
        </w:rPr>
        <w:t>SIZE</w:t>
      </w:r>
      <w:r w:rsidRPr="005B4082">
        <w:rPr>
          <w:rFonts w:ascii="Courier New" w:eastAsia="Times New Roman" w:hAnsi="Courier New" w:cs="Courier New"/>
          <w:noProof/>
          <w:sz w:val="16"/>
          <w:lang w:eastAsia="en-GB"/>
        </w:rPr>
        <w:t xml:space="preserve"> (1..maxNrofFreqSL-r16))</w:t>
      </w:r>
      <w:r w:rsidRPr="005B4082">
        <w:rPr>
          <w:rFonts w:ascii="Courier New" w:eastAsia="Times New Roman" w:hAnsi="Courier New" w:cs="Courier New"/>
          <w:noProof/>
          <w:color w:val="993366"/>
          <w:sz w:val="16"/>
          <w:lang w:eastAsia="en-GB"/>
        </w:rPr>
        <w:t xml:space="preserve"> OF</w:t>
      </w:r>
      <w:r w:rsidRPr="005B4082">
        <w:rPr>
          <w:rFonts w:ascii="Courier New" w:eastAsia="Times New Roman" w:hAnsi="Courier New" w:cs="Courier New"/>
          <w:noProof/>
          <w:sz w:val="16"/>
          <w:lang w:eastAsia="en-GB"/>
        </w:rPr>
        <w:t xml:space="preserve"> </w:t>
      </w:r>
      <w:r w:rsidRPr="005B4082">
        <w:rPr>
          <w:rFonts w:ascii="Courier New" w:eastAsia="Times New Roman" w:hAnsi="Courier New" w:cs="Courier New"/>
          <w:noProof/>
          <w:color w:val="993366"/>
          <w:sz w:val="16"/>
          <w:lang w:eastAsia="en-GB"/>
        </w:rPr>
        <w:t>INTEGER</w:t>
      </w:r>
      <w:r w:rsidRPr="005B4082">
        <w:rPr>
          <w:rFonts w:ascii="Courier New" w:eastAsia="Times New Roman" w:hAnsi="Courier New" w:cs="Courier New"/>
          <w:noProof/>
          <w:sz w:val="16"/>
          <w:lang w:eastAsia="en-GB"/>
        </w:rPr>
        <w:t xml:space="preserve"> (1..maxNrofFreqSL-r16)</w:t>
      </w:r>
    </w:p>
    <w:p w14:paraId="7A4FEDF6"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768DF7D"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B4082">
        <w:rPr>
          <w:rFonts w:ascii="Courier New" w:eastAsia="Yu Mincho" w:hAnsi="Courier New" w:cs="Courier New"/>
          <w:noProof/>
          <w:sz w:val="16"/>
          <w:lang w:eastAsia="en-GB"/>
        </w:rPr>
        <w:t>SL-TxResourceReqList-r16</w:t>
      </w:r>
      <w:r w:rsidRPr="005B4082">
        <w:rPr>
          <w:rFonts w:ascii="Courier New" w:eastAsia="Times New Roman" w:hAnsi="Courier New" w:cs="Courier New"/>
          <w:noProof/>
          <w:sz w:val="16"/>
          <w:lang w:eastAsia="en-GB"/>
        </w:rPr>
        <w:t xml:space="preserve"> ::=           </w:t>
      </w:r>
      <w:r w:rsidRPr="005B4082">
        <w:rPr>
          <w:rFonts w:ascii="Courier New" w:eastAsia="Times New Roman" w:hAnsi="Courier New" w:cs="Courier New"/>
          <w:noProof/>
          <w:color w:val="993366"/>
          <w:sz w:val="16"/>
          <w:lang w:eastAsia="en-GB"/>
        </w:rPr>
        <w:t>SEQUENCE</w:t>
      </w:r>
      <w:r w:rsidRPr="005B4082">
        <w:rPr>
          <w:rFonts w:ascii="Courier New" w:eastAsia="Times New Roman" w:hAnsi="Courier New" w:cs="Courier New"/>
          <w:noProof/>
          <w:sz w:val="16"/>
          <w:lang w:eastAsia="en-GB"/>
        </w:rPr>
        <w:t xml:space="preserve"> (</w:t>
      </w:r>
      <w:r w:rsidRPr="005B4082">
        <w:rPr>
          <w:rFonts w:ascii="Courier New" w:eastAsia="Times New Roman" w:hAnsi="Courier New" w:cs="Courier New"/>
          <w:noProof/>
          <w:color w:val="993366"/>
          <w:sz w:val="16"/>
          <w:lang w:eastAsia="en-GB"/>
        </w:rPr>
        <w:t>SIZE</w:t>
      </w:r>
      <w:r w:rsidRPr="005B4082">
        <w:rPr>
          <w:rFonts w:ascii="Courier New" w:eastAsia="Times New Roman" w:hAnsi="Courier New" w:cs="Courier New"/>
          <w:noProof/>
          <w:sz w:val="16"/>
          <w:lang w:eastAsia="en-GB"/>
        </w:rPr>
        <w:t xml:space="preserve"> (1..maxNrofSL-Dest-r16))</w:t>
      </w:r>
      <w:r w:rsidRPr="005B4082">
        <w:rPr>
          <w:rFonts w:ascii="Courier New" w:eastAsia="Times New Roman" w:hAnsi="Courier New" w:cs="Courier New"/>
          <w:noProof/>
          <w:color w:val="993366"/>
          <w:sz w:val="16"/>
          <w:lang w:eastAsia="en-GB"/>
        </w:rPr>
        <w:t xml:space="preserve"> OF</w:t>
      </w: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sz w:val="16"/>
          <w:lang w:eastAsia="en-GB"/>
        </w:rPr>
        <w:t>SL-TxResourceReq-r16</w:t>
      </w:r>
    </w:p>
    <w:p w14:paraId="3D52B89E"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2981690E"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B4082">
        <w:rPr>
          <w:rFonts w:ascii="Courier New" w:eastAsia="Yu Mincho" w:hAnsi="Courier New" w:cs="Courier New"/>
          <w:noProof/>
          <w:sz w:val="16"/>
          <w:lang w:eastAsia="en-GB"/>
        </w:rPr>
        <w:t xml:space="preserve">SL-TxResourceReq-r16 </w:t>
      </w:r>
      <w:r w:rsidRPr="005B4082">
        <w:rPr>
          <w:rFonts w:ascii="Courier New" w:eastAsia="Times New Roman" w:hAnsi="Courier New" w:cs="Courier New"/>
          <w:noProof/>
          <w:sz w:val="16"/>
          <w:lang w:eastAsia="en-GB"/>
        </w:rPr>
        <w:t xml:space="preserve">::=               </w:t>
      </w:r>
      <w:r w:rsidRPr="005B4082">
        <w:rPr>
          <w:rFonts w:ascii="Courier New" w:eastAsia="Times New Roman" w:hAnsi="Courier New" w:cs="Courier New"/>
          <w:noProof/>
          <w:color w:val="993366"/>
          <w:sz w:val="16"/>
          <w:lang w:eastAsia="en-GB"/>
        </w:rPr>
        <w:t>SEQUENCE</w:t>
      </w:r>
      <w:r w:rsidRPr="005B4082">
        <w:rPr>
          <w:rFonts w:ascii="Courier New" w:eastAsia="Times New Roman" w:hAnsi="Courier New" w:cs="Courier New"/>
          <w:noProof/>
          <w:sz w:val="16"/>
          <w:lang w:eastAsia="en-GB"/>
        </w:rPr>
        <w:t xml:space="preserve"> {</w:t>
      </w:r>
    </w:p>
    <w:p w14:paraId="64A807E3"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sz w:val="16"/>
          <w:lang w:eastAsia="en-GB"/>
        </w:rPr>
        <w:t>sl</w:t>
      </w:r>
      <w:r w:rsidRPr="005B4082">
        <w:rPr>
          <w:rFonts w:ascii="Courier New" w:eastAsia="Times New Roman" w:hAnsi="Courier New" w:cs="Courier New"/>
          <w:noProof/>
          <w:sz w:val="16"/>
          <w:lang w:eastAsia="en-GB"/>
        </w:rPr>
        <w:t>-DestinationIdentity-r16             SL-DestinationIdentity</w:t>
      </w:r>
      <w:r w:rsidRPr="005B4082">
        <w:rPr>
          <w:rFonts w:ascii="Courier New" w:eastAsia="Yu Mincho" w:hAnsi="Courier New" w:cs="Courier New"/>
          <w:noProof/>
          <w:sz w:val="16"/>
          <w:lang w:eastAsia="en-GB"/>
        </w:rPr>
        <w:t>-r16</w:t>
      </w:r>
      <w:r w:rsidRPr="005B4082">
        <w:rPr>
          <w:rFonts w:ascii="Courier New" w:eastAsia="Times New Roman" w:hAnsi="Courier New" w:cs="Courier New"/>
          <w:noProof/>
          <w:sz w:val="16"/>
          <w:lang w:eastAsia="en-GB"/>
        </w:rPr>
        <w:t>,</w:t>
      </w:r>
    </w:p>
    <w:p w14:paraId="1D438C73"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 xml:space="preserve">    sl-CastType-r16                        </w:t>
      </w:r>
      <w:r w:rsidRPr="005B4082">
        <w:rPr>
          <w:rFonts w:ascii="Courier New" w:eastAsia="Times New Roman" w:hAnsi="Courier New" w:cs="Courier New"/>
          <w:noProof/>
          <w:color w:val="993366"/>
          <w:sz w:val="16"/>
          <w:lang w:eastAsia="en-GB"/>
        </w:rPr>
        <w:t>ENUMERATED</w:t>
      </w:r>
      <w:r w:rsidRPr="005B4082">
        <w:rPr>
          <w:rFonts w:ascii="Courier New" w:eastAsia="Times New Roman" w:hAnsi="Courier New" w:cs="Courier New"/>
          <w:noProof/>
          <w:sz w:val="16"/>
          <w:lang w:eastAsia="en-GB"/>
        </w:rPr>
        <w:t xml:space="preserve"> {broadcast, groupcast, unicast, spare1},</w:t>
      </w:r>
    </w:p>
    <w:p w14:paraId="436FCA5B"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B4082">
        <w:rPr>
          <w:rFonts w:ascii="Courier New" w:eastAsia="Times New Roman" w:hAnsi="Courier New" w:cs="Courier New"/>
          <w:noProof/>
          <w:sz w:val="16"/>
          <w:lang w:eastAsia="en-GB"/>
        </w:rPr>
        <w:t xml:space="preserve">    sl</w:t>
      </w:r>
      <w:r w:rsidRPr="005B4082">
        <w:rPr>
          <w:rFonts w:ascii="Courier New" w:eastAsia="Yu Mincho" w:hAnsi="Courier New" w:cs="Courier New"/>
          <w:noProof/>
          <w:sz w:val="16"/>
          <w:lang w:eastAsia="en-GB"/>
        </w:rPr>
        <w:t>-RLC-ModeIndicationList-r16</w:t>
      </w:r>
      <w:r w:rsidRPr="005B4082">
        <w:rPr>
          <w:rFonts w:ascii="Courier New" w:eastAsia="Times New Roman" w:hAnsi="Courier New" w:cs="Courier New"/>
          <w:noProof/>
          <w:sz w:val="16"/>
          <w:lang w:eastAsia="en-GB"/>
        </w:rPr>
        <w:t xml:space="preserve">          </w:t>
      </w:r>
      <w:r w:rsidRPr="005B4082">
        <w:rPr>
          <w:rFonts w:ascii="Courier New" w:eastAsia="Times New Roman" w:hAnsi="Courier New" w:cs="Courier New"/>
          <w:noProof/>
          <w:color w:val="993366"/>
          <w:sz w:val="16"/>
          <w:lang w:eastAsia="en-GB"/>
        </w:rPr>
        <w:t>SEQUENCE</w:t>
      </w:r>
      <w:r w:rsidRPr="005B4082">
        <w:rPr>
          <w:rFonts w:ascii="Courier New" w:eastAsia="Times New Roman" w:hAnsi="Courier New" w:cs="Courier New"/>
          <w:noProof/>
          <w:sz w:val="16"/>
          <w:lang w:eastAsia="en-GB"/>
        </w:rPr>
        <w:t xml:space="preserve"> (</w:t>
      </w:r>
      <w:r w:rsidRPr="005B4082">
        <w:rPr>
          <w:rFonts w:ascii="Courier New" w:eastAsia="Times New Roman" w:hAnsi="Courier New" w:cs="Courier New"/>
          <w:noProof/>
          <w:color w:val="993366"/>
          <w:sz w:val="16"/>
          <w:lang w:eastAsia="en-GB"/>
        </w:rPr>
        <w:t>SIZE</w:t>
      </w:r>
      <w:r w:rsidRPr="005B4082">
        <w:rPr>
          <w:rFonts w:ascii="Courier New" w:eastAsia="Times New Roman" w:hAnsi="Courier New" w:cs="Courier New"/>
          <w:noProof/>
          <w:sz w:val="16"/>
          <w:lang w:eastAsia="en-GB"/>
        </w:rPr>
        <w:t xml:space="preserve"> (1.. maxNrofSLRB-r16))</w:t>
      </w:r>
      <w:r w:rsidRPr="005B4082">
        <w:rPr>
          <w:rFonts w:ascii="Courier New" w:eastAsia="Times New Roman" w:hAnsi="Courier New" w:cs="Courier New"/>
          <w:noProof/>
          <w:color w:val="993366"/>
          <w:sz w:val="16"/>
          <w:lang w:eastAsia="en-GB"/>
        </w:rPr>
        <w:t xml:space="preserve"> OF</w:t>
      </w:r>
      <w:r w:rsidRPr="005B4082">
        <w:rPr>
          <w:rFonts w:ascii="Courier New" w:eastAsia="Yu Mincho" w:hAnsi="Courier New" w:cs="Courier New"/>
          <w:noProof/>
          <w:sz w:val="16"/>
          <w:lang w:eastAsia="en-GB"/>
        </w:rPr>
        <w:t xml:space="preserve"> SL-RLC-ModeIndication-r16</w:t>
      </w:r>
      <w:r w:rsidRPr="005B4082">
        <w:rPr>
          <w:rFonts w:ascii="Courier New" w:eastAsia="Times New Roman" w:hAnsi="Courier New" w:cs="Courier New"/>
          <w:noProof/>
          <w:sz w:val="16"/>
          <w:lang w:eastAsia="en-GB"/>
        </w:rPr>
        <w:t xml:space="preserve">         </w:t>
      </w:r>
      <w:r w:rsidRPr="005B4082">
        <w:rPr>
          <w:rFonts w:ascii="Courier New" w:eastAsia="Times New Roman" w:hAnsi="Courier New" w:cs="Courier New"/>
          <w:noProof/>
          <w:color w:val="993366"/>
          <w:sz w:val="16"/>
          <w:lang w:eastAsia="en-GB"/>
        </w:rPr>
        <w:t>OPTIONAL</w:t>
      </w:r>
      <w:r w:rsidRPr="005B4082">
        <w:rPr>
          <w:rFonts w:ascii="Courier New" w:eastAsia="Times New Roman" w:hAnsi="Courier New" w:cs="Courier New"/>
          <w:noProof/>
          <w:sz w:val="16"/>
          <w:lang w:eastAsia="en-GB"/>
        </w:rPr>
        <w:t>,</w:t>
      </w:r>
    </w:p>
    <w:p w14:paraId="32B2CFD7"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 xml:space="preserve">    sl-QoS-InfoList-r16                    </w:t>
      </w:r>
      <w:r w:rsidRPr="005B4082">
        <w:rPr>
          <w:rFonts w:ascii="Courier New" w:eastAsia="Times New Roman" w:hAnsi="Courier New" w:cs="Courier New"/>
          <w:noProof/>
          <w:color w:val="993366"/>
          <w:sz w:val="16"/>
          <w:lang w:eastAsia="en-GB"/>
        </w:rPr>
        <w:t>SEQUENCE</w:t>
      </w:r>
      <w:r w:rsidRPr="005B4082">
        <w:rPr>
          <w:rFonts w:ascii="Courier New" w:eastAsia="Times New Roman" w:hAnsi="Courier New" w:cs="Courier New"/>
          <w:noProof/>
          <w:sz w:val="16"/>
          <w:lang w:eastAsia="en-GB"/>
        </w:rPr>
        <w:t xml:space="preserve"> (</w:t>
      </w:r>
      <w:r w:rsidRPr="005B4082">
        <w:rPr>
          <w:rFonts w:ascii="Courier New" w:eastAsia="Times New Roman" w:hAnsi="Courier New" w:cs="Courier New"/>
          <w:noProof/>
          <w:color w:val="993366"/>
          <w:sz w:val="16"/>
          <w:lang w:eastAsia="en-GB"/>
        </w:rPr>
        <w:t>SIZE</w:t>
      </w:r>
      <w:r w:rsidRPr="005B4082">
        <w:rPr>
          <w:rFonts w:ascii="Courier New" w:eastAsia="Times New Roman" w:hAnsi="Courier New" w:cs="Courier New"/>
          <w:noProof/>
          <w:sz w:val="16"/>
          <w:lang w:eastAsia="en-GB"/>
        </w:rPr>
        <w:t xml:space="preserve"> (1..maxNrofSL-QFIsPerDest-r16))</w:t>
      </w:r>
      <w:r w:rsidRPr="005B4082">
        <w:rPr>
          <w:rFonts w:ascii="Courier New" w:eastAsia="Times New Roman" w:hAnsi="Courier New" w:cs="Courier New"/>
          <w:noProof/>
          <w:color w:val="993366"/>
          <w:sz w:val="16"/>
          <w:lang w:eastAsia="en-GB"/>
        </w:rPr>
        <w:t xml:space="preserve"> OF</w:t>
      </w:r>
      <w:r w:rsidRPr="005B4082">
        <w:rPr>
          <w:rFonts w:ascii="Courier New" w:eastAsia="Times New Roman" w:hAnsi="Courier New" w:cs="Courier New"/>
          <w:noProof/>
          <w:sz w:val="16"/>
          <w:lang w:eastAsia="en-GB"/>
        </w:rPr>
        <w:t xml:space="preserve"> SL-QoS-Info-r16          </w:t>
      </w:r>
      <w:r w:rsidRPr="005B4082">
        <w:rPr>
          <w:rFonts w:ascii="Courier New" w:eastAsia="Times New Roman" w:hAnsi="Courier New" w:cs="Courier New"/>
          <w:noProof/>
          <w:color w:val="993366"/>
          <w:sz w:val="16"/>
          <w:lang w:eastAsia="en-GB"/>
        </w:rPr>
        <w:t>OPTIONAL</w:t>
      </w:r>
      <w:r w:rsidRPr="005B4082">
        <w:rPr>
          <w:rFonts w:ascii="Courier New" w:eastAsia="Times New Roman" w:hAnsi="Courier New" w:cs="Courier New"/>
          <w:noProof/>
          <w:sz w:val="16"/>
          <w:lang w:eastAsia="en-GB"/>
        </w:rPr>
        <w:t>,</w:t>
      </w:r>
    </w:p>
    <w:p w14:paraId="10DC2939"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 xml:space="preserve">    sl-TypeTxSyncList-r16                  </w:t>
      </w:r>
      <w:r w:rsidRPr="005B4082">
        <w:rPr>
          <w:rFonts w:ascii="Courier New" w:eastAsia="Times New Roman" w:hAnsi="Courier New" w:cs="Courier New"/>
          <w:noProof/>
          <w:color w:val="993366"/>
          <w:sz w:val="16"/>
          <w:lang w:eastAsia="en-GB"/>
        </w:rPr>
        <w:t>SEQUENCE</w:t>
      </w:r>
      <w:r w:rsidRPr="005B4082">
        <w:rPr>
          <w:rFonts w:ascii="Courier New" w:eastAsia="Times New Roman" w:hAnsi="Courier New" w:cs="Courier New"/>
          <w:noProof/>
          <w:sz w:val="16"/>
          <w:lang w:eastAsia="en-GB"/>
        </w:rPr>
        <w:t xml:space="preserve"> (</w:t>
      </w:r>
      <w:r w:rsidRPr="005B4082">
        <w:rPr>
          <w:rFonts w:ascii="Courier New" w:eastAsia="Times New Roman" w:hAnsi="Courier New" w:cs="Courier New"/>
          <w:noProof/>
          <w:color w:val="993366"/>
          <w:sz w:val="16"/>
          <w:lang w:eastAsia="en-GB"/>
        </w:rPr>
        <w:t>SIZE</w:t>
      </w:r>
      <w:r w:rsidRPr="005B4082">
        <w:rPr>
          <w:rFonts w:ascii="Courier New" w:eastAsia="Times New Roman" w:hAnsi="Courier New" w:cs="Courier New"/>
          <w:noProof/>
          <w:sz w:val="16"/>
          <w:lang w:eastAsia="en-GB"/>
        </w:rPr>
        <w:t xml:space="preserve"> (1..maxNrofFreqSL-r16))</w:t>
      </w:r>
      <w:r w:rsidRPr="005B4082">
        <w:rPr>
          <w:rFonts w:ascii="Courier New" w:eastAsia="Times New Roman" w:hAnsi="Courier New" w:cs="Courier New"/>
          <w:noProof/>
          <w:color w:val="993366"/>
          <w:sz w:val="16"/>
          <w:lang w:eastAsia="en-GB"/>
        </w:rPr>
        <w:t xml:space="preserve"> OF</w:t>
      </w:r>
      <w:r w:rsidRPr="005B4082">
        <w:rPr>
          <w:rFonts w:ascii="Courier New" w:eastAsia="Times New Roman" w:hAnsi="Courier New" w:cs="Courier New"/>
          <w:noProof/>
          <w:sz w:val="16"/>
          <w:lang w:eastAsia="en-GB"/>
        </w:rPr>
        <w:t xml:space="preserve"> SL-TypeTxSync-r16                </w:t>
      </w:r>
      <w:r w:rsidRPr="005B4082">
        <w:rPr>
          <w:rFonts w:ascii="Courier New" w:eastAsia="Times New Roman" w:hAnsi="Courier New" w:cs="Courier New"/>
          <w:noProof/>
          <w:color w:val="993366"/>
          <w:sz w:val="16"/>
          <w:lang w:eastAsia="en-GB"/>
        </w:rPr>
        <w:t>OPTIONAL</w:t>
      </w:r>
      <w:r w:rsidRPr="005B4082">
        <w:rPr>
          <w:rFonts w:ascii="Courier New" w:eastAsia="Times New Roman" w:hAnsi="Courier New" w:cs="Courier New"/>
          <w:noProof/>
          <w:sz w:val="16"/>
          <w:lang w:eastAsia="en-GB"/>
        </w:rPr>
        <w:t>,</w:t>
      </w:r>
    </w:p>
    <w:p w14:paraId="6926396F"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 xml:space="preserve">    sl-TxInterestedFreqList-r16            SL-TxInterestedFreqList-r16                                                </w:t>
      </w:r>
      <w:r w:rsidRPr="005B4082">
        <w:rPr>
          <w:rFonts w:ascii="Courier New" w:eastAsia="Times New Roman" w:hAnsi="Courier New" w:cs="Courier New"/>
          <w:noProof/>
          <w:color w:val="993366"/>
          <w:sz w:val="16"/>
          <w:lang w:eastAsia="en-GB"/>
        </w:rPr>
        <w:t>OPTIONAL</w:t>
      </w:r>
      <w:r w:rsidRPr="005B4082">
        <w:rPr>
          <w:rFonts w:ascii="Courier New" w:eastAsia="Times New Roman" w:hAnsi="Courier New" w:cs="Courier New"/>
          <w:noProof/>
          <w:sz w:val="16"/>
          <w:lang w:eastAsia="en-GB"/>
        </w:rPr>
        <w:t>,</w:t>
      </w:r>
    </w:p>
    <w:p w14:paraId="7A764D55"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 xml:space="preserve">    sl-CapabilityInformationSidelink-r16   </w:t>
      </w:r>
      <w:r w:rsidRPr="005B4082">
        <w:rPr>
          <w:rFonts w:ascii="Courier New" w:eastAsia="Times New Roman" w:hAnsi="Courier New" w:cs="Courier New"/>
          <w:noProof/>
          <w:color w:val="993366"/>
          <w:sz w:val="16"/>
          <w:lang w:eastAsia="en-GB"/>
        </w:rPr>
        <w:t>OCTET</w:t>
      </w:r>
      <w:r w:rsidRPr="005B4082">
        <w:rPr>
          <w:rFonts w:ascii="Courier New" w:eastAsia="Times New Roman" w:hAnsi="Courier New" w:cs="Courier New"/>
          <w:noProof/>
          <w:sz w:val="16"/>
          <w:lang w:eastAsia="en-GB"/>
        </w:rPr>
        <w:t xml:space="preserve"> </w:t>
      </w:r>
      <w:r w:rsidRPr="005B4082">
        <w:rPr>
          <w:rFonts w:ascii="Courier New" w:eastAsia="Times New Roman" w:hAnsi="Courier New" w:cs="Courier New"/>
          <w:noProof/>
          <w:color w:val="993366"/>
          <w:sz w:val="16"/>
          <w:lang w:eastAsia="en-GB"/>
        </w:rPr>
        <w:t>STRING</w:t>
      </w:r>
      <w:r w:rsidRPr="005B4082">
        <w:rPr>
          <w:rFonts w:ascii="Courier New" w:eastAsia="Times New Roman" w:hAnsi="Courier New" w:cs="Courier New"/>
          <w:noProof/>
          <w:sz w:val="16"/>
          <w:lang w:eastAsia="en-GB"/>
        </w:rPr>
        <w:t xml:space="preserve">                                                               </w:t>
      </w:r>
      <w:r w:rsidRPr="005B4082">
        <w:rPr>
          <w:rFonts w:ascii="Courier New" w:eastAsia="Times New Roman" w:hAnsi="Courier New" w:cs="Courier New"/>
          <w:noProof/>
          <w:color w:val="993366"/>
          <w:sz w:val="16"/>
          <w:lang w:eastAsia="en-GB"/>
        </w:rPr>
        <w:t>OPTIONAL</w:t>
      </w:r>
    </w:p>
    <w:p w14:paraId="2781B94E"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B4082">
        <w:rPr>
          <w:rFonts w:ascii="Courier New" w:eastAsia="Yu Mincho" w:hAnsi="Courier New" w:cs="Courier New"/>
          <w:noProof/>
          <w:sz w:val="16"/>
          <w:lang w:eastAsia="en-GB"/>
        </w:rPr>
        <w:t>}</w:t>
      </w:r>
    </w:p>
    <w:p w14:paraId="36AEAFE4"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9E8D66"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 xml:space="preserve">SL-TxResourceReqList-v1700 ::=         </w:t>
      </w:r>
      <w:r w:rsidRPr="005B4082">
        <w:rPr>
          <w:rFonts w:ascii="Courier New" w:eastAsia="Times New Roman" w:hAnsi="Courier New" w:cs="Courier New"/>
          <w:noProof/>
          <w:color w:val="993366"/>
          <w:sz w:val="16"/>
          <w:lang w:eastAsia="en-GB"/>
        </w:rPr>
        <w:t>SEQUENCE</w:t>
      </w:r>
      <w:r w:rsidRPr="005B4082">
        <w:rPr>
          <w:rFonts w:ascii="Courier New" w:eastAsia="Times New Roman" w:hAnsi="Courier New" w:cs="Courier New"/>
          <w:noProof/>
          <w:sz w:val="16"/>
          <w:lang w:eastAsia="en-GB"/>
        </w:rPr>
        <w:t xml:space="preserve"> (</w:t>
      </w:r>
      <w:r w:rsidRPr="005B4082">
        <w:rPr>
          <w:rFonts w:ascii="Courier New" w:eastAsia="Times New Roman" w:hAnsi="Courier New" w:cs="Courier New"/>
          <w:noProof/>
          <w:color w:val="993366"/>
          <w:sz w:val="16"/>
          <w:lang w:eastAsia="en-GB"/>
        </w:rPr>
        <w:t>SIZE</w:t>
      </w:r>
      <w:r w:rsidRPr="005B4082">
        <w:rPr>
          <w:rFonts w:ascii="Courier New" w:eastAsia="Times New Roman" w:hAnsi="Courier New" w:cs="Courier New"/>
          <w:noProof/>
          <w:sz w:val="16"/>
          <w:lang w:eastAsia="en-GB"/>
        </w:rPr>
        <w:t xml:space="preserve"> (1..maxNrofSL-Dest-r16))</w:t>
      </w:r>
      <w:r w:rsidRPr="005B4082">
        <w:rPr>
          <w:rFonts w:ascii="Courier New" w:eastAsia="Times New Roman" w:hAnsi="Courier New" w:cs="Courier New"/>
          <w:noProof/>
          <w:color w:val="993366"/>
          <w:sz w:val="16"/>
          <w:lang w:eastAsia="en-GB"/>
        </w:rPr>
        <w:t xml:space="preserve"> OF</w:t>
      </w:r>
      <w:r w:rsidRPr="005B4082">
        <w:rPr>
          <w:rFonts w:ascii="Courier New" w:eastAsia="Times New Roman" w:hAnsi="Courier New" w:cs="Courier New"/>
          <w:noProof/>
          <w:sz w:val="16"/>
          <w:lang w:eastAsia="en-GB"/>
        </w:rPr>
        <w:t xml:space="preserve"> SL-TxResourceReq-v1700</w:t>
      </w:r>
    </w:p>
    <w:p w14:paraId="6BA37E82"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A39361D"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 xml:space="preserve">SL-RxDRX-ReportList-v1700 ::=          </w:t>
      </w:r>
      <w:r w:rsidRPr="005B4082">
        <w:rPr>
          <w:rFonts w:ascii="Courier New" w:eastAsia="Times New Roman" w:hAnsi="Courier New" w:cs="Courier New"/>
          <w:noProof/>
          <w:color w:val="993366"/>
          <w:sz w:val="16"/>
          <w:lang w:eastAsia="en-GB"/>
        </w:rPr>
        <w:t>SEQUENCE</w:t>
      </w:r>
      <w:r w:rsidRPr="005B4082">
        <w:rPr>
          <w:rFonts w:ascii="Courier New" w:eastAsia="Times New Roman" w:hAnsi="Courier New" w:cs="Courier New"/>
          <w:noProof/>
          <w:sz w:val="16"/>
          <w:lang w:eastAsia="en-GB"/>
        </w:rPr>
        <w:t xml:space="preserve"> (</w:t>
      </w:r>
      <w:r w:rsidRPr="005B4082">
        <w:rPr>
          <w:rFonts w:ascii="Courier New" w:eastAsia="Times New Roman" w:hAnsi="Courier New" w:cs="Courier New"/>
          <w:noProof/>
          <w:color w:val="993366"/>
          <w:sz w:val="16"/>
          <w:lang w:eastAsia="en-GB"/>
        </w:rPr>
        <w:t>SIZE</w:t>
      </w:r>
      <w:r w:rsidRPr="005B4082">
        <w:rPr>
          <w:rFonts w:ascii="Courier New" w:eastAsia="Times New Roman" w:hAnsi="Courier New" w:cs="Courier New"/>
          <w:noProof/>
          <w:sz w:val="16"/>
          <w:lang w:eastAsia="en-GB"/>
        </w:rPr>
        <w:t xml:space="preserve"> (1..maxNrofSL-Dest-r16))</w:t>
      </w:r>
      <w:r w:rsidRPr="005B4082">
        <w:rPr>
          <w:rFonts w:ascii="Courier New" w:eastAsia="Times New Roman" w:hAnsi="Courier New" w:cs="Courier New"/>
          <w:noProof/>
          <w:color w:val="993366"/>
          <w:sz w:val="16"/>
          <w:lang w:eastAsia="en-GB"/>
        </w:rPr>
        <w:t xml:space="preserve"> OF</w:t>
      </w:r>
      <w:r w:rsidRPr="005B4082">
        <w:rPr>
          <w:rFonts w:ascii="Courier New" w:eastAsia="Times New Roman" w:hAnsi="Courier New" w:cs="Courier New"/>
          <w:noProof/>
          <w:sz w:val="16"/>
          <w:lang w:eastAsia="en-GB"/>
        </w:rPr>
        <w:t xml:space="preserve"> SL-RxDRX-Report-v1700</w:t>
      </w:r>
    </w:p>
    <w:p w14:paraId="7FDDDE28"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DA0ACD3"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 xml:space="preserve">SL-TxResourceReq-v1700 ::=             </w:t>
      </w:r>
      <w:r w:rsidRPr="005B4082">
        <w:rPr>
          <w:rFonts w:ascii="Courier New" w:eastAsia="Times New Roman" w:hAnsi="Courier New" w:cs="Courier New"/>
          <w:noProof/>
          <w:color w:val="993366"/>
          <w:sz w:val="16"/>
          <w:lang w:eastAsia="en-GB"/>
        </w:rPr>
        <w:t>SEQUENCE</w:t>
      </w:r>
      <w:r w:rsidRPr="005B4082">
        <w:rPr>
          <w:rFonts w:ascii="Courier New" w:eastAsia="Times New Roman" w:hAnsi="Courier New" w:cs="Courier New"/>
          <w:noProof/>
          <w:sz w:val="16"/>
          <w:lang w:eastAsia="en-GB"/>
        </w:rPr>
        <w:t xml:space="preserve"> {</w:t>
      </w:r>
    </w:p>
    <w:p w14:paraId="18130414"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 xml:space="preserve">    sl-DRX-InfoFromRxList-r17              </w:t>
      </w:r>
      <w:r w:rsidRPr="005B4082">
        <w:rPr>
          <w:rFonts w:ascii="Courier New" w:eastAsia="Times New Roman" w:hAnsi="Courier New" w:cs="Courier New"/>
          <w:noProof/>
          <w:color w:val="993366"/>
          <w:sz w:val="16"/>
          <w:lang w:eastAsia="en-GB"/>
        </w:rPr>
        <w:t>SEQUENCE</w:t>
      </w:r>
      <w:r w:rsidRPr="005B4082">
        <w:rPr>
          <w:rFonts w:ascii="Courier New" w:eastAsia="Times New Roman" w:hAnsi="Courier New" w:cs="Courier New"/>
          <w:noProof/>
          <w:sz w:val="16"/>
          <w:lang w:eastAsia="en-GB"/>
        </w:rPr>
        <w:t xml:space="preserve"> (</w:t>
      </w:r>
      <w:r w:rsidRPr="005B4082">
        <w:rPr>
          <w:rFonts w:ascii="Courier New" w:eastAsia="Times New Roman" w:hAnsi="Courier New" w:cs="Courier New"/>
          <w:noProof/>
          <w:color w:val="993366"/>
          <w:sz w:val="16"/>
          <w:lang w:eastAsia="en-GB"/>
        </w:rPr>
        <w:t>SIZE</w:t>
      </w:r>
      <w:r w:rsidRPr="005B4082">
        <w:rPr>
          <w:rFonts w:ascii="Courier New" w:eastAsia="Times New Roman" w:hAnsi="Courier New" w:cs="Courier New"/>
          <w:noProof/>
          <w:sz w:val="16"/>
          <w:lang w:eastAsia="en-GB"/>
        </w:rPr>
        <w:t xml:space="preserve"> (1..maxNrofSL-RxInfoSet-r17))</w:t>
      </w:r>
      <w:r w:rsidRPr="005B4082">
        <w:rPr>
          <w:rFonts w:ascii="Courier New" w:eastAsia="Times New Roman" w:hAnsi="Courier New" w:cs="Courier New"/>
          <w:noProof/>
          <w:color w:val="993366"/>
          <w:sz w:val="16"/>
          <w:lang w:eastAsia="en-GB"/>
        </w:rPr>
        <w:t xml:space="preserve"> OF</w:t>
      </w:r>
      <w:r w:rsidRPr="005B4082">
        <w:rPr>
          <w:rFonts w:ascii="Courier New" w:eastAsia="Times New Roman" w:hAnsi="Courier New" w:cs="Courier New"/>
          <w:noProof/>
          <w:sz w:val="16"/>
          <w:lang w:eastAsia="en-GB"/>
        </w:rPr>
        <w:t xml:space="preserve"> SL-DRX-ConfigUC-SemiStatic-r17   </w:t>
      </w:r>
      <w:r w:rsidRPr="005B4082">
        <w:rPr>
          <w:rFonts w:ascii="Courier New" w:eastAsia="Times New Roman" w:hAnsi="Courier New" w:cs="Courier New"/>
          <w:noProof/>
          <w:color w:val="993366"/>
          <w:sz w:val="16"/>
          <w:lang w:eastAsia="en-GB"/>
        </w:rPr>
        <w:t>OPTIONAL</w:t>
      </w:r>
      <w:r w:rsidRPr="005B4082">
        <w:rPr>
          <w:rFonts w:ascii="Courier New" w:eastAsia="Times New Roman" w:hAnsi="Courier New" w:cs="Courier New"/>
          <w:noProof/>
          <w:sz w:val="16"/>
          <w:lang w:eastAsia="en-GB"/>
        </w:rPr>
        <w:t>,</w:t>
      </w:r>
    </w:p>
    <w:p w14:paraId="2C903C9F"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 xml:space="preserve">    sl-DRX-Indication-r17                  </w:t>
      </w:r>
      <w:r w:rsidRPr="005B4082">
        <w:rPr>
          <w:rFonts w:ascii="Courier New" w:eastAsia="Times New Roman" w:hAnsi="Courier New" w:cs="Courier New"/>
          <w:noProof/>
          <w:color w:val="993366"/>
          <w:sz w:val="16"/>
          <w:lang w:eastAsia="en-GB"/>
        </w:rPr>
        <w:t>ENUMERATED</w:t>
      </w:r>
      <w:r w:rsidRPr="005B4082">
        <w:rPr>
          <w:rFonts w:ascii="Courier New" w:eastAsia="Times New Roman" w:hAnsi="Courier New" w:cs="Courier New"/>
          <w:noProof/>
          <w:sz w:val="16"/>
          <w:lang w:eastAsia="en-GB"/>
        </w:rPr>
        <w:t xml:space="preserve"> {on, off}                                                             </w:t>
      </w:r>
      <w:r w:rsidRPr="005B4082">
        <w:rPr>
          <w:rFonts w:ascii="Courier New" w:eastAsia="Times New Roman" w:hAnsi="Courier New" w:cs="Courier New"/>
          <w:noProof/>
          <w:color w:val="993366"/>
          <w:sz w:val="16"/>
          <w:lang w:eastAsia="en-GB"/>
        </w:rPr>
        <w:t>OPTIONAL</w:t>
      </w:r>
      <w:r w:rsidRPr="005B4082">
        <w:rPr>
          <w:rFonts w:ascii="Courier New" w:eastAsia="Times New Roman" w:hAnsi="Courier New" w:cs="Courier New"/>
          <w:noProof/>
          <w:sz w:val="16"/>
          <w:lang w:eastAsia="en-GB"/>
        </w:rPr>
        <w:t>,</w:t>
      </w:r>
    </w:p>
    <w:p w14:paraId="347272EF"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sz w:val="16"/>
          <w:lang w:eastAsia="en-GB"/>
        </w:rPr>
        <w:t>...</w:t>
      </w:r>
    </w:p>
    <w:p w14:paraId="25B00621"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w:t>
      </w:r>
    </w:p>
    <w:p w14:paraId="6CE7E884"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7D00991"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 xml:space="preserve">SL-RxDRX-Report-v1700 ::=              </w:t>
      </w:r>
      <w:r w:rsidRPr="005B4082">
        <w:rPr>
          <w:rFonts w:ascii="Courier New" w:eastAsia="Times New Roman" w:hAnsi="Courier New" w:cs="Courier New"/>
          <w:noProof/>
          <w:color w:val="993366"/>
          <w:sz w:val="16"/>
          <w:lang w:eastAsia="en-GB"/>
        </w:rPr>
        <w:t>SEQUENCE</w:t>
      </w:r>
      <w:r w:rsidRPr="005B4082">
        <w:rPr>
          <w:rFonts w:ascii="Courier New" w:eastAsia="Times New Roman" w:hAnsi="Courier New" w:cs="Courier New"/>
          <w:noProof/>
          <w:sz w:val="16"/>
          <w:lang w:eastAsia="en-GB"/>
        </w:rPr>
        <w:t xml:space="preserve"> {</w:t>
      </w:r>
    </w:p>
    <w:p w14:paraId="230BABA9"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 xml:space="preserve">    sl-DRX-ConfigFromTx-r17                SL-DRX-ConfigUC-SemiStatic-r17,</w:t>
      </w:r>
    </w:p>
    <w:p w14:paraId="11C53DC7"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sz w:val="16"/>
          <w:lang w:eastAsia="en-GB"/>
        </w:rPr>
        <w:t>...</w:t>
      </w:r>
      <w:r w:rsidRPr="005B4082">
        <w:rPr>
          <w:rFonts w:ascii="Courier New" w:eastAsia="Times New Roman" w:hAnsi="Courier New" w:cs="Courier New"/>
          <w:noProof/>
          <w:sz w:val="16"/>
          <w:lang w:eastAsia="en-GB"/>
        </w:rPr>
        <w:t>}</w:t>
      </w:r>
    </w:p>
    <w:p w14:paraId="56DFA46D"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5CB3DF15"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B4082">
        <w:rPr>
          <w:rFonts w:ascii="Courier New" w:eastAsia="Yu Mincho" w:hAnsi="Courier New" w:cs="Courier New"/>
          <w:noProof/>
          <w:sz w:val="16"/>
          <w:lang w:eastAsia="en-GB"/>
        </w:rPr>
        <w:t>SL-RxInterestedGC-BC-DestList-r17 ::=</w:t>
      </w: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color w:val="993366"/>
          <w:sz w:val="16"/>
          <w:lang w:eastAsia="en-GB"/>
        </w:rPr>
        <w:t>SEQUENCE</w:t>
      </w:r>
      <w:r w:rsidRPr="005B4082">
        <w:rPr>
          <w:rFonts w:ascii="Courier New" w:eastAsia="Yu Mincho" w:hAnsi="Courier New" w:cs="Courier New"/>
          <w:noProof/>
          <w:sz w:val="16"/>
          <w:lang w:eastAsia="en-GB"/>
        </w:rPr>
        <w:t xml:space="preserve"> (</w:t>
      </w:r>
      <w:r w:rsidRPr="005B4082">
        <w:rPr>
          <w:rFonts w:ascii="Courier New" w:eastAsia="Yu Mincho" w:hAnsi="Courier New" w:cs="Courier New"/>
          <w:noProof/>
          <w:color w:val="993366"/>
          <w:sz w:val="16"/>
          <w:lang w:eastAsia="en-GB"/>
        </w:rPr>
        <w:t>SIZE</w:t>
      </w:r>
      <w:r w:rsidRPr="005B4082">
        <w:rPr>
          <w:rFonts w:ascii="Courier New" w:eastAsia="Yu Mincho" w:hAnsi="Courier New" w:cs="Courier New"/>
          <w:noProof/>
          <w:sz w:val="16"/>
          <w:lang w:eastAsia="en-GB"/>
        </w:rPr>
        <w:t xml:space="preserve"> (1..maxNrofSL-Dest-r16))</w:t>
      </w:r>
      <w:r w:rsidRPr="005B4082">
        <w:rPr>
          <w:rFonts w:ascii="Courier New" w:eastAsia="Yu Mincho" w:hAnsi="Courier New" w:cs="Courier New"/>
          <w:noProof/>
          <w:color w:val="993366"/>
          <w:sz w:val="16"/>
          <w:lang w:eastAsia="en-GB"/>
        </w:rPr>
        <w:t xml:space="preserve"> OF</w:t>
      </w:r>
      <w:r w:rsidRPr="005B4082">
        <w:rPr>
          <w:rFonts w:ascii="Courier New" w:eastAsia="Yu Mincho" w:hAnsi="Courier New" w:cs="Courier New"/>
          <w:noProof/>
          <w:sz w:val="16"/>
          <w:lang w:eastAsia="en-GB"/>
        </w:rPr>
        <w:t xml:space="preserve"> SL-RxInterestedGC-BC-Dest-r17</w:t>
      </w:r>
    </w:p>
    <w:p w14:paraId="7B8221A3"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4A515177"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B4082">
        <w:rPr>
          <w:rFonts w:ascii="Courier New" w:eastAsia="Yu Mincho" w:hAnsi="Courier New" w:cs="Courier New"/>
          <w:noProof/>
          <w:sz w:val="16"/>
          <w:lang w:eastAsia="en-GB"/>
        </w:rPr>
        <w:t>SL-RxInterestedGC-BC-Dest-r17 ::=</w:t>
      </w: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color w:val="993366"/>
          <w:sz w:val="16"/>
          <w:lang w:eastAsia="en-GB"/>
        </w:rPr>
        <w:t>SEQUENCE</w:t>
      </w:r>
      <w:r w:rsidRPr="005B4082">
        <w:rPr>
          <w:rFonts w:ascii="Courier New" w:eastAsia="Yu Mincho" w:hAnsi="Courier New" w:cs="Courier New"/>
          <w:noProof/>
          <w:sz w:val="16"/>
          <w:lang w:eastAsia="en-GB"/>
        </w:rPr>
        <w:t xml:space="preserve"> {</w:t>
      </w:r>
    </w:p>
    <w:p w14:paraId="2CAF27C3"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sz w:val="16"/>
          <w:lang w:eastAsia="en-GB"/>
        </w:rPr>
        <w:t>sl-RxInterestedQoS-InfoList-r17</w:t>
      </w: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color w:val="993366"/>
          <w:sz w:val="16"/>
          <w:lang w:eastAsia="en-GB"/>
        </w:rPr>
        <w:t>SEQUENCE</w:t>
      </w:r>
      <w:r w:rsidRPr="005B4082">
        <w:rPr>
          <w:rFonts w:ascii="Courier New" w:eastAsia="Yu Mincho" w:hAnsi="Courier New" w:cs="Courier New"/>
          <w:noProof/>
          <w:sz w:val="16"/>
          <w:lang w:eastAsia="en-GB"/>
        </w:rPr>
        <w:t xml:space="preserve"> (</w:t>
      </w:r>
      <w:r w:rsidRPr="005B4082">
        <w:rPr>
          <w:rFonts w:ascii="Courier New" w:eastAsia="Yu Mincho" w:hAnsi="Courier New" w:cs="Courier New"/>
          <w:noProof/>
          <w:color w:val="993366"/>
          <w:sz w:val="16"/>
          <w:lang w:eastAsia="en-GB"/>
        </w:rPr>
        <w:t>SIZE</w:t>
      </w:r>
      <w:r w:rsidRPr="005B4082">
        <w:rPr>
          <w:rFonts w:ascii="Courier New" w:eastAsia="Yu Mincho" w:hAnsi="Courier New" w:cs="Courier New"/>
          <w:noProof/>
          <w:sz w:val="16"/>
          <w:lang w:eastAsia="en-GB"/>
        </w:rPr>
        <w:t xml:space="preserve"> (1..maxNrofSL-QFIsPerDest-r16))</w:t>
      </w:r>
      <w:r w:rsidRPr="005B4082">
        <w:rPr>
          <w:rFonts w:ascii="Courier New" w:eastAsia="Yu Mincho" w:hAnsi="Courier New" w:cs="Courier New"/>
          <w:noProof/>
          <w:color w:val="993366"/>
          <w:sz w:val="16"/>
          <w:lang w:eastAsia="en-GB"/>
        </w:rPr>
        <w:t xml:space="preserve"> OF</w:t>
      </w:r>
      <w:r w:rsidRPr="005B4082">
        <w:rPr>
          <w:rFonts w:ascii="Courier New" w:eastAsia="Yu Mincho" w:hAnsi="Courier New" w:cs="Courier New"/>
          <w:noProof/>
          <w:sz w:val="16"/>
          <w:lang w:eastAsia="en-GB"/>
        </w:rPr>
        <w:t xml:space="preserve"> SL-QoS-Info-r16,</w:t>
      </w:r>
    </w:p>
    <w:p w14:paraId="56951C09"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sz w:val="16"/>
          <w:lang w:eastAsia="en-GB"/>
        </w:rPr>
        <w:t>sl-DestinationIdentity-r16</w:t>
      </w: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sz w:val="16"/>
          <w:lang w:eastAsia="en-GB"/>
        </w:rPr>
        <w:t>SL-DestinationIdentity-r16</w:t>
      </w:r>
    </w:p>
    <w:p w14:paraId="316167F4"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B4082">
        <w:rPr>
          <w:rFonts w:ascii="Courier New" w:eastAsia="Yu Mincho" w:hAnsi="Courier New" w:cs="Courier New"/>
          <w:noProof/>
          <w:sz w:val="16"/>
          <w:lang w:eastAsia="en-GB"/>
        </w:rPr>
        <w:t>}</w:t>
      </w:r>
    </w:p>
    <w:p w14:paraId="00DDB796"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54D8B4F5"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B4082">
        <w:rPr>
          <w:rFonts w:ascii="Courier New" w:eastAsia="Yu Mincho" w:hAnsi="Courier New" w:cs="Courier New"/>
          <w:noProof/>
          <w:sz w:val="16"/>
          <w:lang w:eastAsia="en-GB"/>
        </w:rPr>
        <w:t>SL-TxResourceReqListDisc-r17 ::=</w:t>
      </w: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color w:val="993366"/>
          <w:sz w:val="16"/>
          <w:lang w:eastAsia="en-GB"/>
        </w:rPr>
        <w:t>SEQUENCE</w:t>
      </w:r>
      <w:r w:rsidRPr="005B4082">
        <w:rPr>
          <w:rFonts w:ascii="Courier New" w:eastAsia="Yu Mincho" w:hAnsi="Courier New" w:cs="Courier New"/>
          <w:noProof/>
          <w:sz w:val="16"/>
          <w:lang w:eastAsia="en-GB"/>
        </w:rPr>
        <w:t xml:space="preserve"> (</w:t>
      </w:r>
      <w:r w:rsidRPr="005B4082">
        <w:rPr>
          <w:rFonts w:ascii="Courier New" w:eastAsia="Yu Mincho" w:hAnsi="Courier New" w:cs="Courier New"/>
          <w:noProof/>
          <w:color w:val="993366"/>
          <w:sz w:val="16"/>
          <w:lang w:eastAsia="en-GB"/>
        </w:rPr>
        <w:t>SIZE</w:t>
      </w:r>
      <w:r w:rsidRPr="005B4082">
        <w:rPr>
          <w:rFonts w:ascii="Courier New" w:eastAsia="Yu Mincho" w:hAnsi="Courier New" w:cs="Courier New"/>
          <w:noProof/>
          <w:sz w:val="16"/>
          <w:lang w:eastAsia="en-GB"/>
        </w:rPr>
        <w:t xml:space="preserve"> (1..maxNrofSL-Dest-r16))</w:t>
      </w:r>
      <w:r w:rsidRPr="005B4082">
        <w:rPr>
          <w:rFonts w:ascii="Courier New" w:eastAsia="Yu Mincho" w:hAnsi="Courier New" w:cs="Courier New"/>
          <w:noProof/>
          <w:color w:val="993366"/>
          <w:sz w:val="16"/>
          <w:lang w:eastAsia="en-GB"/>
        </w:rPr>
        <w:t xml:space="preserve"> OF</w:t>
      </w:r>
      <w:r w:rsidRPr="005B4082">
        <w:rPr>
          <w:rFonts w:ascii="Courier New" w:eastAsia="Yu Mincho" w:hAnsi="Courier New" w:cs="Courier New"/>
          <w:noProof/>
          <w:sz w:val="16"/>
          <w:lang w:eastAsia="en-GB"/>
        </w:rPr>
        <w:t xml:space="preserve"> SL-TxResourceReqDisc-r17</w:t>
      </w:r>
    </w:p>
    <w:p w14:paraId="18A2EF14"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3DBA8990"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B4082">
        <w:rPr>
          <w:rFonts w:ascii="Courier New" w:eastAsia="Yu Mincho" w:hAnsi="Courier New" w:cs="Courier New"/>
          <w:noProof/>
          <w:sz w:val="16"/>
          <w:lang w:eastAsia="en-GB"/>
        </w:rPr>
        <w:t>SL-TxResourceReqDisc-r17 ::=</w:t>
      </w: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color w:val="993366"/>
          <w:sz w:val="16"/>
          <w:lang w:eastAsia="en-GB"/>
        </w:rPr>
        <w:t>SEQUENCE</w:t>
      </w:r>
      <w:r w:rsidRPr="005B4082">
        <w:rPr>
          <w:rFonts w:ascii="Courier New" w:eastAsia="Yu Mincho" w:hAnsi="Courier New" w:cs="Courier New"/>
          <w:noProof/>
          <w:sz w:val="16"/>
          <w:lang w:eastAsia="en-GB"/>
        </w:rPr>
        <w:t xml:space="preserve"> {</w:t>
      </w:r>
    </w:p>
    <w:p w14:paraId="383C351A"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sz w:val="16"/>
          <w:lang w:eastAsia="en-GB"/>
        </w:rPr>
        <w:t>sl-DestinationIdentityDisc-r17</w:t>
      </w: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sz w:val="16"/>
          <w:lang w:eastAsia="en-GB"/>
        </w:rPr>
        <w:t>SL-DestinationIdentity-r16,</w:t>
      </w:r>
    </w:p>
    <w:p w14:paraId="78CDED79"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sz w:val="16"/>
          <w:lang w:eastAsia="en-GB"/>
        </w:rPr>
        <w:t>sl-SourceIdentityRelayUE-r17</w:t>
      </w: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sz w:val="16"/>
          <w:lang w:eastAsia="en-GB"/>
        </w:rPr>
        <w:t>SL-SourceIdentity-r17</w:t>
      </w: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color w:val="993366"/>
          <w:sz w:val="16"/>
          <w:lang w:eastAsia="en-GB"/>
        </w:rPr>
        <w:t>OPTIONAL</w:t>
      </w:r>
      <w:r w:rsidRPr="005B4082">
        <w:rPr>
          <w:rFonts w:ascii="Courier New" w:eastAsia="Yu Mincho" w:hAnsi="Courier New" w:cs="Courier New"/>
          <w:noProof/>
          <w:sz w:val="16"/>
          <w:lang w:eastAsia="en-GB"/>
        </w:rPr>
        <w:t>,</w:t>
      </w:r>
    </w:p>
    <w:p w14:paraId="0F1C42A8"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B4082">
        <w:rPr>
          <w:rFonts w:ascii="Courier New" w:eastAsia="Times New Roman" w:hAnsi="Courier New" w:cs="Courier New"/>
          <w:noProof/>
          <w:sz w:val="16"/>
          <w:lang w:eastAsia="en-GB"/>
        </w:rPr>
        <w:lastRenderedPageBreak/>
        <w:t xml:space="preserve">    </w:t>
      </w:r>
      <w:r w:rsidRPr="005B4082">
        <w:rPr>
          <w:rFonts w:ascii="Courier New" w:eastAsia="Yu Mincho" w:hAnsi="Courier New" w:cs="Courier New"/>
          <w:noProof/>
          <w:sz w:val="16"/>
          <w:lang w:eastAsia="en-GB"/>
        </w:rPr>
        <w:t>sl-CastTypeDisc-r17</w:t>
      </w: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color w:val="993366"/>
          <w:sz w:val="16"/>
          <w:lang w:eastAsia="en-GB"/>
        </w:rPr>
        <w:t>ENUMERATED</w:t>
      </w:r>
      <w:r w:rsidRPr="005B4082">
        <w:rPr>
          <w:rFonts w:ascii="Courier New" w:eastAsia="Yu Mincho" w:hAnsi="Courier New" w:cs="Courier New"/>
          <w:noProof/>
          <w:sz w:val="16"/>
          <w:lang w:eastAsia="en-GB"/>
        </w:rPr>
        <w:t xml:space="preserve"> {broadcast, groupcast, unicast, spare1},</w:t>
      </w:r>
    </w:p>
    <w:p w14:paraId="4A35D8B5"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sz w:val="16"/>
          <w:lang w:eastAsia="en-GB"/>
        </w:rPr>
        <w:t>sl-TxInterestedFreqListDisc-r17</w:t>
      </w: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sz w:val="16"/>
          <w:lang w:eastAsia="en-GB"/>
        </w:rPr>
        <w:t>SL-TxInterestedFreqList-r16,</w:t>
      </w:r>
    </w:p>
    <w:p w14:paraId="0EC78201"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sz w:val="16"/>
          <w:lang w:eastAsia="en-GB"/>
        </w:rPr>
        <w:t>sl-TypeTxSyncListDisc-r17</w:t>
      </w: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color w:val="993366"/>
          <w:sz w:val="16"/>
          <w:lang w:eastAsia="en-GB"/>
        </w:rPr>
        <w:t>SEQUENCE</w:t>
      </w:r>
      <w:r w:rsidRPr="005B4082">
        <w:rPr>
          <w:rFonts w:ascii="Courier New" w:eastAsia="Yu Mincho" w:hAnsi="Courier New" w:cs="Courier New"/>
          <w:noProof/>
          <w:sz w:val="16"/>
          <w:lang w:eastAsia="en-GB"/>
        </w:rPr>
        <w:t xml:space="preserve"> (</w:t>
      </w:r>
      <w:r w:rsidRPr="005B4082">
        <w:rPr>
          <w:rFonts w:ascii="Courier New" w:eastAsia="Yu Mincho" w:hAnsi="Courier New" w:cs="Courier New"/>
          <w:noProof/>
          <w:color w:val="993366"/>
          <w:sz w:val="16"/>
          <w:lang w:eastAsia="en-GB"/>
        </w:rPr>
        <w:t>SIZE</w:t>
      </w:r>
      <w:r w:rsidRPr="005B4082">
        <w:rPr>
          <w:rFonts w:ascii="Courier New" w:eastAsia="Yu Mincho" w:hAnsi="Courier New" w:cs="Courier New"/>
          <w:noProof/>
          <w:sz w:val="16"/>
          <w:lang w:eastAsia="en-GB"/>
        </w:rPr>
        <w:t xml:space="preserve"> (1..maxNrofFreqSL-r16))</w:t>
      </w:r>
      <w:r w:rsidRPr="005B4082">
        <w:rPr>
          <w:rFonts w:ascii="Courier New" w:eastAsia="Yu Mincho" w:hAnsi="Courier New" w:cs="Courier New"/>
          <w:noProof/>
          <w:color w:val="993366"/>
          <w:sz w:val="16"/>
          <w:lang w:eastAsia="en-GB"/>
        </w:rPr>
        <w:t xml:space="preserve"> OF</w:t>
      </w:r>
      <w:r w:rsidRPr="005B4082">
        <w:rPr>
          <w:rFonts w:ascii="Courier New" w:eastAsia="Yu Mincho" w:hAnsi="Courier New" w:cs="Courier New"/>
          <w:noProof/>
          <w:sz w:val="16"/>
          <w:lang w:eastAsia="en-GB"/>
        </w:rPr>
        <w:t xml:space="preserve"> SL-TypeTxSync-r16,</w:t>
      </w:r>
    </w:p>
    <w:p w14:paraId="16D32992"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sz w:val="16"/>
          <w:lang w:eastAsia="en-GB"/>
        </w:rPr>
        <w:t>sl-DiscoveryType-r17</w:t>
      </w: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color w:val="993366"/>
          <w:sz w:val="16"/>
          <w:lang w:eastAsia="en-GB"/>
        </w:rPr>
        <w:t>ENUMERATED</w:t>
      </w:r>
      <w:r w:rsidRPr="005B4082">
        <w:rPr>
          <w:rFonts w:ascii="Courier New" w:eastAsia="Yu Mincho" w:hAnsi="Courier New" w:cs="Courier New"/>
          <w:noProof/>
          <w:sz w:val="16"/>
          <w:lang w:eastAsia="en-GB"/>
        </w:rPr>
        <w:t xml:space="preserve"> {relay, non-Relay},</w:t>
      </w:r>
    </w:p>
    <w:p w14:paraId="3DEE8B46"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sz w:val="16"/>
          <w:lang w:eastAsia="en-GB"/>
        </w:rPr>
        <w:t>...</w:t>
      </w:r>
    </w:p>
    <w:p w14:paraId="0361CFFB"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B4082">
        <w:rPr>
          <w:rFonts w:ascii="Courier New" w:eastAsia="Yu Mincho" w:hAnsi="Courier New" w:cs="Courier New"/>
          <w:noProof/>
          <w:sz w:val="16"/>
          <w:lang w:eastAsia="en-GB"/>
        </w:rPr>
        <w:t>}</w:t>
      </w:r>
    </w:p>
    <w:p w14:paraId="5A74719A"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4036FB3C"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B4082">
        <w:rPr>
          <w:rFonts w:ascii="Courier New" w:eastAsia="Yu Mincho" w:hAnsi="Courier New" w:cs="Courier New"/>
          <w:noProof/>
          <w:sz w:val="16"/>
          <w:lang w:eastAsia="en-GB"/>
        </w:rPr>
        <w:t>SL-TxResourceReqListCommRelay-r17 ::=</w:t>
      </w: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color w:val="993366"/>
          <w:sz w:val="16"/>
          <w:lang w:eastAsia="en-GB"/>
        </w:rPr>
        <w:t>SEQUENCE</w:t>
      </w:r>
      <w:r w:rsidRPr="005B4082">
        <w:rPr>
          <w:rFonts w:ascii="Courier New" w:eastAsia="Yu Mincho" w:hAnsi="Courier New" w:cs="Courier New"/>
          <w:noProof/>
          <w:sz w:val="16"/>
          <w:lang w:eastAsia="en-GB"/>
        </w:rPr>
        <w:t xml:space="preserve"> (</w:t>
      </w:r>
      <w:r w:rsidRPr="005B4082">
        <w:rPr>
          <w:rFonts w:ascii="Courier New" w:eastAsia="Yu Mincho" w:hAnsi="Courier New" w:cs="Courier New"/>
          <w:noProof/>
          <w:color w:val="993366"/>
          <w:sz w:val="16"/>
          <w:lang w:eastAsia="en-GB"/>
        </w:rPr>
        <w:t>SIZE</w:t>
      </w:r>
      <w:r w:rsidRPr="005B4082">
        <w:rPr>
          <w:rFonts w:ascii="Courier New" w:eastAsia="Yu Mincho" w:hAnsi="Courier New" w:cs="Courier New"/>
          <w:noProof/>
          <w:sz w:val="16"/>
          <w:lang w:eastAsia="en-GB"/>
        </w:rPr>
        <w:t xml:space="preserve"> (1..maxNrofSL-Dest-r16))</w:t>
      </w:r>
      <w:r w:rsidRPr="005B4082">
        <w:rPr>
          <w:rFonts w:ascii="Courier New" w:eastAsia="Yu Mincho" w:hAnsi="Courier New" w:cs="Courier New"/>
          <w:noProof/>
          <w:color w:val="993366"/>
          <w:sz w:val="16"/>
          <w:lang w:eastAsia="en-GB"/>
        </w:rPr>
        <w:t xml:space="preserve"> OF</w:t>
      </w:r>
      <w:r w:rsidRPr="005B4082">
        <w:rPr>
          <w:rFonts w:ascii="Courier New" w:eastAsia="Yu Mincho" w:hAnsi="Courier New" w:cs="Courier New"/>
          <w:noProof/>
          <w:sz w:val="16"/>
          <w:lang w:eastAsia="en-GB"/>
        </w:rPr>
        <w:t xml:space="preserve"> SL-TxResourceReqCommRelayInfo-r17</w:t>
      </w:r>
    </w:p>
    <w:p w14:paraId="185101EB"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76C35508"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B4082">
        <w:rPr>
          <w:rFonts w:ascii="Courier New" w:eastAsia="Yu Mincho" w:hAnsi="Courier New" w:cs="Courier New"/>
          <w:noProof/>
          <w:sz w:val="16"/>
          <w:lang w:eastAsia="en-GB"/>
        </w:rPr>
        <w:t xml:space="preserve">SL-TxResourceReqCommRelayInfo-r17 ::=  </w:t>
      </w:r>
      <w:r w:rsidRPr="005B4082">
        <w:rPr>
          <w:rFonts w:ascii="Courier New" w:eastAsia="Yu Mincho" w:hAnsi="Courier New" w:cs="Courier New"/>
          <w:noProof/>
          <w:color w:val="993366"/>
          <w:sz w:val="16"/>
          <w:lang w:eastAsia="en-GB"/>
        </w:rPr>
        <w:t>SEQUENCE</w:t>
      </w:r>
      <w:r w:rsidRPr="005B4082">
        <w:rPr>
          <w:rFonts w:ascii="Courier New" w:eastAsia="Yu Mincho" w:hAnsi="Courier New" w:cs="Courier New"/>
          <w:noProof/>
          <w:sz w:val="16"/>
          <w:lang w:eastAsia="en-GB"/>
        </w:rPr>
        <w:t xml:space="preserve"> {</w:t>
      </w:r>
    </w:p>
    <w:p w14:paraId="3EA20ABE"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sz w:val="16"/>
          <w:lang w:eastAsia="en-GB"/>
        </w:rPr>
        <w:t>sl-RelayDRXConfig-r17</w:t>
      </w:r>
      <w:r w:rsidRPr="005B4082">
        <w:rPr>
          <w:rFonts w:ascii="Courier New" w:eastAsia="Times New Roman" w:hAnsi="Courier New" w:cs="Courier New"/>
          <w:noProof/>
          <w:sz w:val="16"/>
          <w:lang w:eastAsia="en-GB"/>
        </w:rPr>
        <w:t xml:space="preserve">                 SL-TxResourceReq-v1700                                                       </w:t>
      </w:r>
      <w:r w:rsidRPr="005B4082">
        <w:rPr>
          <w:rFonts w:ascii="Courier New" w:eastAsia="Yu Mincho" w:hAnsi="Courier New" w:cs="Courier New"/>
          <w:noProof/>
          <w:color w:val="993366"/>
          <w:sz w:val="16"/>
          <w:lang w:eastAsia="en-GB"/>
        </w:rPr>
        <w:t>OPTIONAL</w:t>
      </w:r>
      <w:r w:rsidRPr="005B4082">
        <w:rPr>
          <w:rFonts w:ascii="Courier New" w:eastAsia="Yu Mincho" w:hAnsi="Courier New" w:cs="Courier New"/>
          <w:noProof/>
          <w:sz w:val="16"/>
          <w:lang w:eastAsia="en-GB"/>
        </w:rPr>
        <w:t>,</w:t>
      </w:r>
    </w:p>
    <w:p w14:paraId="6982F828"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sz w:val="16"/>
          <w:lang w:eastAsia="en-GB"/>
        </w:rPr>
        <w:t>sl-TxResourceReqCommRelay-r17</w:t>
      </w: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sz w:val="16"/>
          <w:lang w:eastAsia="en-GB"/>
        </w:rPr>
        <w:t>SL-TxResourceReqCommRelay-r17</w:t>
      </w:r>
    </w:p>
    <w:p w14:paraId="60770E44"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B4082">
        <w:rPr>
          <w:rFonts w:ascii="Courier New" w:eastAsia="Yu Mincho" w:hAnsi="Courier New" w:cs="Courier New"/>
          <w:noProof/>
          <w:sz w:val="16"/>
          <w:lang w:eastAsia="en-GB"/>
        </w:rPr>
        <w:t>}</w:t>
      </w:r>
    </w:p>
    <w:p w14:paraId="526B2A95"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744D74D6"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B4082">
        <w:rPr>
          <w:rFonts w:ascii="Courier New" w:eastAsia="Yu Mincho" w:hAnsi="Courier New" w:cs="Courier New"/>
          <w:noProof/>
          <w:sz w:val="16"/>
          <w:lang w:eastAsia="en-GB"/>
        </w:rPr>
        <w:t>SL-TxResourceReqCommRelay-r17 ::=</w:t>
      </w: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color w:val="993366"/>
          <w:sz w:val="16"/>
          <w:lang w:eastAsia="en-GB"/>
        </w:rPr>
        <w:t>CHOICE</w:t>
      </w:r>
      <w:r w:rsidRPr="005B4082">
        <w:rPr>
          <w:rFonts w:ascii="Courier New" w:eastAsia="Yu Mincho" w:hAnsi="Courier New" w:cs="Courier New"/>
          <w:noProof/>
          <w:sz w:val="16"/>
          <w:lang w:eastAsia="en-GB"/>
        </w:rPr>
        <w:t xml:space="preserve"> {</w:t>
      </w:r>
    </w:p>
    <w:p w14:paraId="5A88265C"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sz w:val="16"/>
          <w:lang w:eastAsia="en-GB"/>
        </w:rPr>
        <w:t>sl-TxResourceReqL2U2N-Relay-r17</w:t>
      </w: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sz w:val="16"/>
          <w:lang w:eastAsia="en-GB"/>
        </w:rPr>
        <w:t>SL-TxResourceReqL2U2N-Relay-r17,</w:t>
      </w:r>
    </w:p>
    <w:p w14:paraId="34347190"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sz w:val="16"/>
          <w:lang w:eastAsia="en-GB"/>
        </w:rPr>
        <w:t>sl-TxResourceReqL3U2N-Relay-r17</w:t>
      </w: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sz w:val="16"/>
          <w:lang w:eastAsia="en-GB"/>
        </w:rPr>
        <w:t>SL-TxResourceReq-r16</w:t>
      </w:r>
    </w:p>
    <w:p w14:paraId="5AF5687E"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B4082">
        <w:rPr>
          <w:rFonts w:ascii="Courier New" w:eastAsia="Yu Mincho" w:hAnsi="Courier New" w:cs="Courier New"/>
          <w:noProof/>
          <w:sz w:val="16"/>
          <w:lang w:eastAsia="en-GB"/>
        </w:rPr>
        <w:t>}</w:t>
      </w:r>
    </w:p>
    <w:p w14:paraId="13B6990C"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5F1A0AB8"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B4082">
        <w:rPr>
          <w:rFonts w:ascii="Courier New" w:eastAsia="Yu Mincho" w:hAnsi="Courier New" w:cs="Courier New"/>
          <w:noProof/>
          <w:sz w:val="16"/>
          <w:lang w:eastAsia="en-GB"/>
        </w:rPr>
        <w:t>SL-TxResourceReqL2U2N-Relay-r17 ::=</w:t>
      </w: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color w:val="993366"/>
          <w:sz w:val="16"/>
          <w:lang w:eastAsia="en-GB"/>
        </w:rPr>
        <w:t>SEQUENCE</w:t>
      </w:r>
      <w:r w:rsidRPr="005B4082">
        <w:rPr>
          <w:rFonts w:ascii="Courier New" w:eastAsia="Yu Mincho" w:hAnsi="Courier New" w:cs="Courier New"/>
          <w:noProof/>
          <w:sz w:val="16"/>
          <w:lang w:eastAsia="en-GB"/>
        </w:rPr>
        <w:t xml:space="preserve"> {</w:t>
      </w:r>
    </w:p>
    <w:p w14:paraId="051A18E0"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sz w:val="16"/>
          <w:lang w:eastAsia="en-GB"/>
        </w:rPr>
        <w:t>sl-DestinationIdentityL2U2N-r17</w:t>
      </w: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sz w:val="16"/>
          <w:lang w:eastAsia="en-GB"/>
        </w:rPr>
        <w:t>SL-DestinationIdentity-r16</w:t>
      </w: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color w:val="993366"/>
          <w:sz w:val="16"/>
          <w:lang w:eastAsia="en-GB"/>
        </w:rPr>
        <w:t>OPTIONAL</w:t>
      </w:r>
      <w:r w:rsidRPr="005B4082">
        <w:rPr>
          <w:rFonts w:ascii="Courier New" w:eastAsia="Yu Mincho" w:hAnsi="Courier New" w:cs="Courier New"/>
          <w:noProof/>
          <w:sz w:val="16"/>
          <w:lang w:eastAsia="en-GB"/>
        </w:rPr>
        <w:t>,</w:t>
      </w:r>
    </w:p>
    <w:p w14:paraId="55390FA8"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sz w:val="16"/>
          <w:lang w:eastAsia="en-GB"/>
        </w:rPr>
        <w:t>sl-TxInterestedFreqListL2U2N-r17</w:t>
      </w: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sz w:val="16"/>
          <w:lang w:eastAsia="en-GB"/>
        </w:rPr>
        <w:t>SL-TxInterestedFreqList-r16,</w:t>
      </w:r>
    </w:p>
    <w:p w14:paraId="091A8869"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sz w:val="16"/>
          <w:lang w:eastAsia="en-GB"/>
        </w:rPr>
        <w:t>sl-TypeTxSyncListL2U2N-r17</w:t>
      </w: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color w:val="993366"/>
          <w:sz w:val="16"/>
          <w:lang w:eastAsia="en-GB"/>
        </w:rPr>
        <w:t>SEQUENCE</w:t>
      </w:r>
      <w:r w:rsidRPr="005B4082">
        <w:rPr>
          <w:rFonts w:ascii="Courier New" w:eastAsia="Yu Mincho" w:hAnsi="Courier New" w:cs="Courier New"/>
          <w:noProof/>
          <w:sz w:val="16"/>
          <w:lang w:eastAsia="en-GB"/>
        </w:rPr>
        <w:t xml:space="preserve"> (</w:t>
      </w:r>
      <w:r w:rsidRPr="005B4082">
        <w:rPr>
          <w:rFonts w:ascii="Courier New" w:eastAsia="Yu Mincho" w:hAnsi="Courier New" w:cs="Courier New"/>
          <w:noProof/>
          <w:color w:val="993366"/>
          <w:sz w:val="16"/>
          <w:lang w:eastAsia="en-GB"/>
        </w:rPr>
        <w:t>SIZE</w:t>
      </w:r>
      <w:r w:rsidRPr="005B4082">
        <w:rPr>
          <w:rFonts w:ascii="Courier New" w:eastAsia="Yu Mincho" w:hAnsi="Courier New" w:cs="Courier New"/>
          <w:noProof/>
          <w:sz w:val="16"/>
          <w:lang w:eastAsia="en-GB"/>
        </w:rPr>
        <w:t xml:space="preserve"> (1..maxNrofFreqSL-r16))</w:t>
      </w:r>
      <w:r w:rsidRPr="005B4082">
        <w:rPr>
          <w:rFonts w:ascii="Courier New" w:eastAsia="Yu Mincho" w:hAnsi="Courier New" w:cs="Courier New"/>
          <w:noProof/>
          <w:color w:val="993366"/>
          <w:sz w:val="16"/>
          <w:lang w:eastAsia="en-GB"/>
        </w:rPr>
        <w:t xml:space="preserve"> OF</w:t>
      </w:r>
      <w:r w:rsidRPr="005B4082">
        <w:rPr>
          <w:rFonts w:ascii="Courier New" w:eastAsia="Yu Mincho" w:hAnsi="Courier New" w:cs="Courier New"/>
          <w:noProof/>
          <w:sz w:val="16"/>
          <w:lang w:eastAsia="en-GB"/>
        </w:rPr>
        <w:t xml:space="preserve"> SL-TypeTxSync-r16,</w:t>
      </w:r>
    </w:p>
    <w:p w14:paraId="59EFD898"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sz w:val="16"/>
          <w:lang w:eastAsia="en-GB"/>
        </w:rPr>
        <w:t>sl-LocalID-Request-r17</w:t>
      </w: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color w:val="993366"/>
          <w:sz w:val="16"/>
          <w:lang w:eastAsia="en-GB"/>
        </w:rPr>
        <w:t>ENUMERATED</w:t>
      </w:r>
      <w:r w:rsidRPr="005B4082">
        <w:rPr>
          <w:rFonts w:ascii="Courier New" w:eastAsia="Yu Mincho" w:hAnsi="Courier New" w:cs="Courier New"/>
          <w:noProof/>
          <w:sz w:val="16"/>
          <w:lang w:eastAsia="en-GB"/>
        </w:rPr>
        <w:t xml:space="preserve"> {true}</w:t>
      </w: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color w:val="993366"/>
          <w:sz w:val="16"/>
          <w:lang w:eastAsia="en-GB"/>
        </w:rPr>
        <w:t>OPTIONAL</w:t>
      </w:r>
      <w:r w:rsidRPr="005B4082">
        <w:rPr>
          <w:rFonts w:ascii="Courier New" w:eastAsia="Yu Mincho" w:hAnsi="Courier New" w:cs="Courier New"/>
          <w:noProof/>
          <w:sz w:val="16"/>
          <w:lang w:eastAsia="en-GB"/>
        </w:rPr>
        <w:t>,</w:t>
      </w:r>
    </w:p>
    <w:p w14:paraId="61551EC0"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sz w:val="16"/>
          <w:lang w:eastAsia="en-GB"/>
        </w:rPr>
        <w:t>sl-PagingIdentityRemoteUE-r17</w:t>
      </w: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sz w:val="16"/>
          <w:lang w:eastAsia="en-GB"/>
        </w:rPr>
        <w:t>SL-PagingIdentityRemoteUE-r17</w:t>
      </w: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color w:val="993366"/>
          <w:sz w:val="16"/>
          <w:lang w:eastAsia="en-GB"/>
        </w:rPr>
        <w:t>OPTIONAL</w:t>
      </w:r>
      <w:r w:rsidRPr="005B4082">
        <w:rPr>
          <w:rFonts w:ascii="Courier New" w:eastAsia="Yu Mincho" w:hAnsi="Courier New" w:cs="Courier New"/>
          <w:noProof/>
          <w:sz w:val="16"/>
          <w:lang w:eastAsia="en-GB"/>
        </w:rPr>
        <w:t>,</w:t>
      </w:r>
    </w:p>
    <w:p w14:paraId="19899C4C"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sz w:val="16"/>
          <w:lang w:eastAsia="en-GB"/>
        </w:rPr>
        <w:t>sl-CapabilityInformationSidelink-r17</w:t>
      </w: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color w:val="993366"/>
          <w:sz w:val="16"/>
          <w:lang w:eastAsia="en-GB"/>
        </w:rPr>
        <w:t>OCTET</w:t>
      </w:r>
      <w:r w:rsidRPr="005B4082">
        <w:rPr>
          <w:rFonts w:ascii="Courier New" w:eastAsia="Yu Mincho" w:hAnsi="Courier New" w:cs="Courier New"/>
          <w:noProof/>
          <w:sz w:val="16"/>
          <w:lang w:eastAsia="en-GB"/>
        </w:rPr>
        <w:t xml:space="preserve"> </w:t>
      </w:r>
      <w:r w:rsidRPr="005B4082">
        <w:rPr>
          <w:rFonts w:ascii="Courier New" w:eastAsia="Yu Mincho" w:hAnsi="Courier New" w:cs="Courier New"/>
          <w:noProof/>
          <w:color w:val="993366"/>
          <w:sz w:val="16"/>
          <w:lang w:eastAsia="en-GB"/>
        </w:rPr>
        <w:t>STRING</w:t>
      </w: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color w:val="993366"/>
          <w:sz w:val="16"/>
          <w:lang w:eastAsia="en-GB"/>
        </w:rPr>
        <w:t>OPTIONAL</w:t>
      </w:r>
      <w:r w:rsidRPr="005B4082">
        <w:rPr>
          <w:rFonts w:ascii="Courier New" w:eastAsia="Yu Mincho" w:hAnsi="Courier New" w:cs="Courier New"/>
          <w:noProof/>
          <w:sz w:val="16"/>
          <w:lang w:eastAsia="en-GB"/>
        </w:rPr>
        <w:t>,</w:t>
      </w:r>
    </w:p>
    <w:p w14:paraId="4F3DBC57"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sz w:val="16"/>
          <w:lang w:eastAsia="en-GB"/>
        </w:rPr>
        <w:t>...</w:t>
      </w:r>
    </w:p>
    <w:p w14:paraId="0E6F404F"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B4082">
        <w:rPr>
          <w:rFonts w:ascii="Courier New" w:eastAsia="Yu Mincho" w:hAnsi="Courier New" w:cs="Courier New"/>
          <w:noProof/>
          <w:sz w:val="16"/>
          <w:lang w:eastAsia="en-GB"/>
        </w:rPr>
        <w:t>}</w:t>
      </w:r>
    </w:p>
    <w:p w14:paraId="5D02BCFC"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4D1908C8"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B4082">
        <w:rPr>
          <w:rFonts w:ascii="Courier New" w:eastAsia="Times New Roman" w:hAnsi="Courier New" w:cs="Courier New"/>
          <w:noProof/>
          <w:sz w:val="16"/>
          <w:lang w:eastAsia="en-GB"/>
        </w:rPr>
        <w:t xml:space="preserve">SL-TxInterestedFreqList-r16 ::=        </w:t>
      </w:r>
      <w:r w:rsidRPr="005B4082">
        <w:rPr>
          <w:rFonts w:ascii="Courier New" w:eastAsia="Times New Roman" w:hAnsi="Courier New" w:cs="Courier New"/>
          <w:noProof/>
          <w:color w:val="993366"/>
          <w:sz w:val="16"/>
          <w:lang w:eastAsia="en-GB"/>
        </w:rPr>
        <w:t>SEQUENCE</w:t>
      </w:r>
      <w:r w:rsidRPr="005B4082">
        <w:rPr>
          <w:rFonts w:ascii="Courier New" w:eastAsia="Times New Roman" w:hAnsi="Courier New" w:cs="Courier New"/>
          <w:noProof/>
          <w:sz w:val="16"/>
          <w:lang w:eastAsia="en-GB"/>
        </w:rPr>
        <w:t xml:space="preserve"> (</w:t>
      </w:r>
      <w:r w:rsidRPr="005B4082">
        <w:rPr>
          <w:rFonts w:ascii="Courier New" w:eastAsia="Times New Roman" w:hAnsi="Courier New" w:cs="Courier New"/>
          <w:noProof/>
          <w:color w:val="993366"/>
          <w:sz w:val="16"/>
          <w:lang w:eastAsia="en-GB"/>
        </w:rPr>
        <w:t>SIZE</w:t>
      </w:r>
      <w:r w:rsidRPr="005B4082">
        <w:rPr>
          <w:rFonts w:ascii="Courier New" w:eastAsia="Times New Roman" w:hAnsi="Courier New" w:cs="Courier New"/>
          <w:noProof/>
          <w:sz w:val="16"/>
          <w:lang w:eastAsia="en-GB"/>
        </w:rPr>
        <w:t xml:space="preserve"> (1..maxNrofFreqSL-r16))</w:t>
      </w:r>
      <w:r w:rsidRPr="005B4082">
        <w:rPr>
          <w:rFonts w:ascii="Courier New" w:eastAsia="Times New Roman" w:hAnsi="Courier New" w:cs="Courier New"/>
          <w:noProof/>
          <w:color w:val="993366"/>
          <w:sz w:val="16"/>
          <w:lang w:eastAsia="en-GB"/>
        </w:rPr>
        <w:t xml:space="preserve"> OF</w:t>
      </w:r>
      <w:r w:rsidRPr="005B4082">
        <w:rPr>
          <w:rFonts w:ascii="Courier New" w:eastAsia="Times New Roman" w:hAnsi="Courier New" w:cs="Courier New"/>
          <w:noProof/>
          <w:sz w:val="16"/>
          <w:lang w:eastAsia="en-GB"/>
        </w:rPr>
        <w:t xml:space="preserve"> </w:t>
      </w:r>
      <w:r w:rsidRPr="005B4082">
        <w:rPr>
          <w:rFonts w:ascii="Courier New" w:eastAsia="Times New Roman" w:hAnsi="Courier New" w:cs="Courier New"/>
          <w:noProof/>
          <w:color w:val="993366"/>
          <w:sz w:val="16"/>
          <w:lang w:eastAsia="en-GB"/>
        </w:rPr>
        <w:t>INTEGER</w:t>
      </w:r>
      <w:r w:rsidRPr="005B4082">
        <w:rPr>
          <w:rFonts w:ascii="Courier New" w:eastAsia="Times New Roman" w:hAnsi="Courier New" w:cs="Courier New"/>
          <w:noProof/>
          <w:sz w:val="16"/>
          <w:lang w:eastAsia="en-GB"/>
        </w:rPr>
        <w:t xml:space="preserve"> (1..maxNrofFreqSL-r16)</w:t>
      </w:r>
    </w:p>
    <w:p w14:paraId="5472B673"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4FCE32CB"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 xml:space="preserve">SL-QoS-Info-r16 ::=                    </w:t>
      </w:r>
      <w:r w:rsidRPr="005B4082">
        <w:rPr>
          <w:rFonts w:ascii="Courier New" w:eastAsia="Times New Roman" w:hAnsi="Courier New" w:cs="Courier New"/>
          <w:noProof/>
          <w:color w:val="993366"/>
          <w:sz w:val="16"/>
          <w:lang w:eastAsia="en-GB"/>
        </w:rPr>
        <w:t>SEQUENCE</w:t>
      </w:r>
      <w:r w:rsidRPr="005B4082">
        <w:rPr>
          <w:rFonts w:ascii="Courier New" w:eastAsia="Times New Roman" w:hAnsi="Courier New" w:cs="Courier New"/>
          <w:noProof/>
          <w:sz w:val="16"/>
          <w:lang w:eastAsia="en-GB"/>
        </w:rPr>
        <w:t xml:space="preserve"> {</w:t>
      </w:r>
    </w:p>
    <w:p w14:paraId="347F677E"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 xml:space="preserve">    sl-QoS-FlowIdentity-r16               SL-QoS-FlowIdentity-r16,</w:t>
      </w:r>
    </w:p>
    <w:p w14:paraId="16B22D22"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 xml:space="preserve">    sl-QoS-Profile-r16                    SL-QoS-Profile-r16                                                          </w:t>
      </w:r>
      <w:r w:rsidRPr="005B4082">
        <w:rPr>
          <w:rFonts w:ascii="Courier New" w:eastAsia="Times New Roman" w:hAnsi="Courier New" w:cs="Courier New"/>
          <w:noProof/>
          <w:color w:val="993366"/>
          <w:sz w:val="16"/>
          <w:lang w:eastAsia="en-GB"/>
        </w:rPr>
        <w:t>OPTIONAL</w:t>
      </w:r>
    </w:p>
    <w:p w14:paraId="4C7A3B75"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w:t>
      </w:r>
    </w:p>
    <w:p w14:paraId="0847C3A3"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28E64F"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B4082">
        <w:rPr>
          <w:rFonts w:ascii="Courier New" w:eastAsia="Yu Mincho" w:hAnsi="Courier New" w:cs="Courier New"/>
          <w:noProof/>
          <w:sz w:val="16"/>
          <w:lang w:eastAsia="en-GB"/>
        </w:rPr>
        <w:t>SL-RLC-ModeIndication-r16 ::=</w:t>
      </w:r>
      <w:r w:rsidRPr="005B4082">
        <w:rPr>
          <w:rFonts w:ascii="Courier New" w:eastAsia="Times New Roman" w:hAnsi="Courier New" w:cs="Courier New"/>
          <w:noProof/>
          <w:sz w:val="16"/>
          <w:lang w:eastAsia="en-GB"/>
        </w:rPr>
        <w:t xml:space="preserve">          </w:t>
      </w:r>
      <w:r w:rsidRPr="005B4082">
        <w:rPr>
          <w:rFonts w:ascii="Courier New" w:eastAsia="Yu Mincho" w:hAnsi="Courier New" w:cs="Courier New"/>
          <w:noProof/>
          <w:color w:val="993366"/>
          <w:sz w:val="16"/>
          <w:lang w:eastAsia="en-GB"/>
        </w:rPr>
        <w:t>SEQUENCE</w:t>
      </w:r>
      <w:r w:rsidRPr="005B4082">
        <w:rPr>
          <w:rFonts w:ascii="Courier New" w:eastAsia="Yu Mincho" w:hAnsi="Courier New" w:cs="Courier New"/>
          <w:noProof/>
          <w:sz w:val="16"/>
          <w:lang w:eastAsia="en-GB"/>
        </w:rPr>
        <w:t xml:space="preserve"> {</w:t>
      </w:r>
    </w:p>
    <w:p w14:paraId="701830F9"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 xml:space="preserve">    sl-Mode-r16                            </w:t>
      </w:r>
      <w:r w:rsidRPr="005B4082">
        <w:rPr>
          <w:rFonts w:ascii="Courier New" w:eastAsia="Yu Mincho" w:hAnsi="Courier New" w:cs="Courier New"/>
          <w:noProof/>
          <w:color w:val="993366"/>
          <w:sz w:val="16"/>
          <w:lang w:eastAsia="en-GB"/>
        </w:rPr>
        <w:t>CHOICE</w:t>
      </w:r>
      <w:r w:rsidRPr="005B4082">
        <w:rPr>
          <w:rFonts w:ascii="Courier New" w:eastAsia="Yu Mincho" w:hAnsi="Courier New" w:cs="Courier New"/>
          <w:noProof/>
          <w:sz w:val="16"/>
          <w:lang w:eastAsia="en-GB"/>
        </w:rPr>
        <w:t xml:space="preserve"> </w:t>
      </w:r>
      <w:r w:rsidRPr="005B4082">
        <w:rPr>
          <w:rFonts w:ascii="Courier New" w:eastAsia="Times New Roman" w:hAnsi="Courier New" w:cs="Courier New"/>
          <w:noProof/>
          <w:sz w:val="16"/>
          <w:lang w:eastAsia="en-GB"/>
        </w:rPr>
        <w:t xml:space="preserve"> {</w:t>
      </w:r>
    </w:p>
    <w:p w14:paraId="6B1BBD36"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 xml:space="preserve">        sl-AM-Mode-r16                         </w:t>
      </w:r>
      <w:r w:rsidRPr="005B4082">
        <w:rPr>
          <w:rFonts w:ascii="Courier New" w:eastAsia="Times New Roman" w:hAnsi="Courier New" w:cs="Courier New"/>
          <w:noProof/>
          <w:color w:val="993366"/>
          <w:sz w:val="16"/>
          <w:lang w:eastAsia="en-GB"/>
        </w:rPr>
        <w:t>NULL</w:t>
      </w:r>
      <w:r w:rsidRPr="005B4082">
        <w:rPr>
          <w:rFonts w:ascii="Courier New" w:eastAsia="Times New Roman" w:hAnsi="Courier New" w:cs="Courier New"/>
          <w:noProof/>
          <w:sz w:val="16"/>
          <w:lang w:eastAsia="en-GB"/>
        </w:rPr>
        <w:t>,</w:t>
      </w:r>
    </w:p>
    <w:p w14:paraId="2236AB18"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B4082">
        <w:rPr>
          <w:rFonts w:ascii="Courier New" w:eastAsia="Times New Roman" w:hAnsi="Courier New" w:cs="Courier New"/>
          <w:noProof/>
          <w:sz w:val="16"/>
          <w:lang w:eastAsia="en-GB"/>
        </w:rPr>
        <w:t xml:space="preserve">        sl-UM-Mode-r16                         </w:t>
      </w:r>
      <w:r w:rsidRPr="005B4082">
        <w:rPr>
          <w:rFonts w:ascii="Courier New" w:eastAsia="Times New Roman" w:hAnsi="Courier New" w:cs="Courier New"/>
          <w:noProof/>
          <w:color w:val="993366"/>
          <w:sz w:val="16"/>
          <w:lang w:eastAsia="en-GB"/>
        </w:rPr>
        <w:t>NULL</w:t>
      </w:r>
    </w:p>
    <w:p w14:paraId="264E6F8B"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B4082">
        <w:rPr>
          <w:rFonts w:ascii="Courier New" w:eastAsia="Times New Roman" w:hAnsi="Courier New" w:cs="Courier New"/>
          <w:noProof/>
          <w:sz w:val="16"/>
          <w:lang w:eastAsia="en-GB"/>
        </w:rPr>
        <w:t xml:space="preserve">    },</w:t>
      </w:r>
    </w:p>
    <w:p w14:paraId="2A19E756"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 xml:space="preserve">    sl-QoS-InfoList-r16                </w:t>
      </w:r>
      <w:r w:rsidRPr="005B4082">
        <w:rPr>
          <w:rFonts w:ascii="Courier New" w:eastAsia="Times New Roman" w:hAnsi="Courier New" w:cs="Courier New"/>
          <w:noProof/>
          <w:color w:val="993366"/>
          <w:sz w:val="16"/>
          <w:lang w:eastAsia="en-GB"/>
        </w:rPr>
        <w:t>SEQUENCE</w:t>
      </w:r>
      <w:r w:rsidRPr="005B4082">
        <w:rPr>
          <w:rFonts w:ascii="Courier New" w:eastAsia="Times New Roman" w:hAnsi="Courier New" w:cs="Courier New"/>
          <w:noProof/>
          <w:sz w:val="16"/>
          <w:lang w:eastAsia="en-GB"/>
        </w:rPr>
        <w:t xml:space="preserve"> (</w:t>
      </w:r>
      <w:r w:rsidRPr="005B4082">
        <w:rPr>
          <w:rFonts w:ascii="Courier New" w:eastAsia="Times New Roman" w:hAnsi="Courier New" w:cs="Courier New"/>
          <w:noProof/>
          <w:color w:val="993366"/>
          <w:sz w:val="16"/>
          <w:lang w:eastAsia="en-GB"/>
        </w:rPr>
        <w:t>SIZE</w:t>
      </w:r>
      <w:r w:rsidRPr="005B4082">
        <w:rPr>
          <w:rFonts w:ascii="Courier New" w:eastAsia="Times New Roman" w:hAnsi="Courier New" w:cs="Courier New"/>
          <w:noProof/>
          <w:sz w:val="16"/>
          <w:lang w:eastAsia="en-GB"/>
        </w:rPr>
        <w:t xml:space="preserve"> (1..maxNrofSL-QFIsPerDest-r16))</w:t>
      </w:r>
      <w:r w:rsidRPr="005B4082">
        <w:rPr>
          <w:rFonts w:ascii="Courier New" w:eastAsia="Times New Roman" w:hAnsi="Courier New" w:cs="Courier New"/>
          <w:noProof/>
          <w:color w:val="993366"/>
          <w:sz w:val="16"/>
          <w:lang w:eastAsia="en-GB"/>
        </w:rPr>
        <w:t xml:space="preserve"> OF</w:t>
      </w:r>
      <w:r w:rsidRPr="005B4082">
        <w:rPr>
          <w:rFonts w:ascii="Courier New" w:eastAsia="Times New Roman" w:hAnsi="Courier New" w:cs="Courier New"/>
          <w:noProof/>
          <w:sz w:val="16"/>
          <w:lang w:eastAsia="en-GB"/>
        </w:rPr>
        <w:t xml:space="preserve"> SL-QoS-Info-r16</w:t>
      </w:r>
    </w:p>
    <w:p w14:paraId="3ECC9ECA"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Yu Mincho" w:hAnsi="Courier New" w:cs="Courier New"/>
          <w:noProof/>
          <w:sz w:val="16"/>
          <w:lang w:eastAsia="en-GB"/>
        </w:rPr>
        <w:t>}</w:t>
      </w:r>
    </w:p>
    <w:p w14:paraId="4AF48F56"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32BBBEC"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 xml:space="preserve">SL-FailureList-r16 ::=                 </w:t>
      </w:r>
      <w:r w:rsidRPr="005B4082">
        <w:rPr>
          <w:rFonts w:ascii="Courier New" w:eastAsia="Times New Roman" w:hAnsi="Courier New" w:cs="Courier New"/>
          <w:noProof/>
          <w:color w:val="993366"/>
          <w:sz w:val="16"/>
          <w:lang w:eastAsia="en-GB"/>
        </w:rPr>
        <w:t>SEQUENCE</w:t>
      </w:r>
      <w:r w:rsidRPr="005B4082">
        <w:rPr>
          <w:rFonts w:ascii="Courier New" w:eastAsia="Times New Roman" w:hAnsi="Courier New" w:cs="Courier New"/>
          <w:noProof/>
          <w:sz w:val="16"/>
          <w:lang w:eastAsia="en-GB"/>
        </w:rPr>
        <w:t xml:space="preserve"> (</w:t>
      </w:r>
      <w:r w:rsidRPr="005B4082">
        <w:rPr>
          <w:rFonts w:ascii="Courier New" w:eastAsia="Times New Roman" w:hAnsi="Courier New" w:cs="Courier New"/>
          <w:noProof/>
          <w:color w:val="993366"/>
          <w:sz w:val="16"/>
          <w:lang w:eastAsia="en-GB"/>
        </w:rPr>
        <w:t>SIZE</w:t>
      </w:r>
      <w:r w:rsidRPr="005B4082">
        <w:rPr>
          <w:rFonts w:ascii="Courier New" w:eastAsia="Times New Roman" w:hAnsi="Courier New" w:cs="Courier New"/>
          <w:noProof/>
          <w:sz w:val="16"/>
          <w:lang w:eastAsia="en-GB"/>
        </w:rPr>
        <w:t xml:space="preserve"> (1..maxNrofSL-Dest-r16))</w:t>
      </w:r>
      <w:r w:rsidRPr="005B4082">
        <w:rPr>
          <w:rFonts w:ascii="Courier New" w:eastAsia="Times New Roman" w:hAnsi="Courier New" w:cs="Courier New"/>
          <w:noProof/>
          <w:color w:val="993366"/>
          <w:sz w:val="16"/>
          <w:lang w:eastAsia="en-GB"/>
        </w:rPr>
        <w:t xml:space="preserve"> OF</w:t>
      </w:r>
      <w:r w:rsidRPr="005B4082">
        <w:rPr>
          <w:rFonts w:ascii="Courier New" w:eastAsia="Times New Roman" w:hAnsi="Courier New" w:cs="Courier New"/>
          <w:noProof/>
          <w:sz w:val="16"/>
          <w:lang w:eastAsia="en-GB"/>
        </w:rPr>
        <w:t xml:space="preserve"> SL-Failure-r16</w:t>
      </w:r>
    </w:p>
    <w:p w14:paraId="5FD512DE"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41A917"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 xml:space="preserve">SL-Failure-r16 ::=                     </w:t>
      </w:r>
      <w:r w:rsidRPr="005B4082">
        <w:rPr>
          <w:rFonts w:ascii="Courier New" w:eastAsia="Times New Roman" w:hAnsi="Courier New" w:cs="Courier New"/>
          <w:noProof/>
          <w:color w:val="993366"/>
          <w:sz w:val="16"/>
          <w:lang w:eastAsia="en-GB"/>
        </w:rPr>
        <w:t>SEQUENCE</w:t>
      </w:r>
      <w:r w:rsidRPr="005B4082">
        <w:rPr>
          <w:rFonts w:ascii="Courier New" w:eastAsia="Times New Roman" w:hAnsi="Courier New" w:cs="Courier New"/>
          <w:noProof/>
          <w:sz w:val="16"/>
          <w:lang w:eastAsia="en-GB"/>
        </w:rPr>
        <w:t xml:space="preserve"> {</w:t>
      </w:r>
    </w:p>
    <w:p w14:paraId="4E00940C"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 xml:space="preserve">    sl-DestinationIdentity-r16             SL-DestinationIdentity-r16,</w:t>
      </w:r>
    </w:p>
    <w:p w14:paraId="073C6F26"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 xml:space="preserve">    sl-Failure-r16                         </w:t>
      </w:r>
      <w:r w:rsidRPr="005B4082">
        <w:rPr>
          <w:rFonts w:ascii="Courier New" w:eastAsia="Times New Roman" w:hAnsi="Courier New" w:cs="Courier New"/>
          <w:noProof/>
          <w:color w:val="993366"/>
          <w:sz w:val="16"/>
          <w:lang w:eastAsia="en-GB"/>
        </w:rPr>
        <w:t>ENUMERATED</w:t>
      </w:r>
      <w:r w:rsidRPr="005B4082">
        <w:rPr>
          <w:rFonts w:ascii="Courier New" w:eastAsia="Times New Roman" w:hAnsi="Courier New" w:cs="Courier New"/>
          <w:noProof/>
          <w:sz w:val="16"/>
          <w:lang w:eastAsia="en-GB"/>
        </w:rPr>
        <w:t xml:space="preserve"> {rlf,configFailure, drxReject-v1710, spare5, spare4, spare3, spare2, spare1}</w:t>
      </w:r>
    </w:p>
    <w:p w14:paraId="3480AFAA"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B4082">
        <w:rPr>
          <w:rFonts w:ascii="Courier New" w:eastAsia="Times New Roman" w:hAnsi="Courier New" w:cs="Courier New"/>
          <w:noProof/>
          <w:sz w:val="16"/>
          <w:lang w:eastAsia="en-GB"/>
        </w:rPr>
        <w:t>}</w:t>
      </w:r>
    </w:p>
    <w:p w14:paraId="47DFE2B3"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308D3FA"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B4082">
        <w:rPr>
          <w:rFonts w:ascii="Courier New" w:eastAsia="Times New Roman" w:hAnsi="Courier New" w:cs="Courier New"/>
          <w:noProof/>
          <w:color w:val="808080"/>
          <w:sz w:val="16"/>
          <w:lang w:eastAsia="en-GB"/>
        </w:rPr>
        <w:t>-- TAG-SIDELINKUEINFORMATIONNR-STOP</w:t>
      </w:r>
    </w:p>
    <w:p w14:paraId="34B90DB0" w14:textId="77777777" w:rsidR="005B4082" w:rsidRPr="005B4082" w:rsidRDefault="005B4082" w:rsidP="005B40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B4082">
        <w:rPr>
          <w:rFonts w:ascii="Courier New" w:eastAsia="Times New Roman" w:hAnsi="Courier New" w:cs="Courier New"/>
          <w:noProof/>
          <w:color w:val="808080"/>
          <w:sz w:val="16"/>
          <w:lang w:eastAsia="en-GB"/>
        </w:rPr>
        <w:t>-- ASN1STOP</w:t>
      </w:r>
    </w:p>
    <w:p w14:paraId="3A4EFA1F" w14:textId="77777777" w:rsidR="005B4082" w:rsidRPr="005B4082" w:rsidRDefault="005B4082" w:rsidP="005B4082">
      <w:pPr>
        <w:overflowPunct w:val="0"/>
        <w:autoSpaceDE w:val="0"/>
        <w:autoSpaceDN w:val="0"/>
        <w:adjustRightInd w:val="0"/>
        <w:rPr>
          <w:rFonts w:eastAsia="Times New Roman"/>
          <w:iCs/>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5B4082" w:rsidRPr="005B4082" w14:paraId="237B9F68" w14:textId="77777777" w:rsidTr="005B408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2DE414C" w14:textId="77777777" w:rsidR="005B4082" w:rsidRPr="005B4082" w:rsidRDefault="005B4082" w:rsidP="005B4082">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sidRPr="005B4082">
              <w:rPr>
                <w:rFonts w:ascii="Arial" w:eastAsia="Times New Roman" w:hAnsi="Arial" w:cs="Arial"/>
                <w:b/>
                <w:i/>
                <w:iCs/>
                <w:sz w:val="18"/>
                <w:lang w:eastAsia="sv-SE"/>
              </w:rPr>
              <w:t>SidelinkUEinformationNR</w:t>
            </w:r>
            <w:proofErr w:type="spellEnd"/>
            <w:r w:rsidRPr="005B4082">
              <w:rPr>
                <w:rFonts w:ascii="Arial" w:eastAsia="Times New Roman" w:hAnsi="Arial" w:cs="Arial"/>
                <w:b/>
                <w:iCs/>
                <w:sz w:val="18"/>
                <w:lang w:eastAsia="en-GB"/>
              </w:rPr>
              <w:t xml:space="preserve"> field descriptions</w:t>
            </w:r>
          </w:p>
        </w:tc>
      </w:tr>
      <w:tr w:rsidR="005B4082" w:rsidRPr="005B4082" w14:paraId="1796F05E" w14:textId="77777777" w:rsidTr="005B40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9F255C" w14:textId="77777777" w:rsidR="005B4082" w:rsidRPr="005B4082" w:rsidRDefault="005B4082" w:rsidP="005B4082">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5B4082">
              <w:rPr>
                <w:rFonts w:ascii="Arial" w:eastAsia="Times New Roman" w:hAnsi="Arial" w:cs="Arial"/>
                <w:b/>
                <w:i/>
                <w:sz w:val="18"/>
                <w:lang w:eastAsia="sv-SE"/>
              </w:rPr>
              <w:t>sl-RxDRX-ReportList</w:t>
            </w:r>
            <w:proofErr w:type="spellEnd"/>
          </w:p>
          <w:p w14:paraId="6C691D53" w14:textId="77777777" w:rsidR="005B4082" w:rsidRPr="005B4082" w:rsidRDefault="005B4082" w:rsidP="005B4082">
            <w:pPr>
              <w:keepNext/>
              <w:keepLines/>
              <w:overflowPunct w:val="0"/>
              <w:autoSpaceDE w:val="0"/>
              <w:autoSpaceDN w:val="0"/>
              <w:adjustRightInd w:val="0"/>
              <w:spacing w:after="0"/>
              <w:rPr>
                <w:rFonts w:ascii="Arial" w:eastAsia="Yu Mincho" w:hAnsi="Arial" w:cs="Arial"/>
                <w:b/>
                <w:bCs/>
                <w:i/>
                <w:sz w:val="18"/>
                <w:lang w:eastAsia="zh-CN"/>
              </w:rPr>
            </w:pPr>
            <w:r w:rsidRPr="005B4082">
              <w:rPr>
                <w:rFonts w:ascii="Arial" w:eastAsia="Times New Roman" w:hAnsi="Arial" w:cs="Arial"/>
                <w:sz w:val="18"/>
                <w:lang w:eastAsia="sv-SE"/>
              </w:rPr>
              <w:t>Indicates the accepted DRX configuration that is received from the peer UE and reported to the network for NR sidelink unicast communication.</w:t>
            </w:r>
          </w:p>
        </w:tc>
      </w:tr>
      <w:tr w:rsidR="005B4082" w:rsidRPr="005B4082" w14:paraId="6B7103EF" w14:textId="77777777" w:rsidTr="005B40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8FF954" w14:textId="77777777" w:rsidR="005B4082" w:rsidRPr="005B4082" w:rsidRDefault="005B4082" w:rsidP="005B4082">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5B4082">
              <w:rPr>
                <w:rFonts w:ascii="Arial" w:eastAsia="Yu Mincho" w:hAnsi="Arial" w:cs="Arial"/>
                <w:b/>
                <w:bCs/>
                <w:i/>
                <w:iCs/>
                <w:sz w:val="18"/>
                <w:lang w:eastAsia="zh-CN"/>
              </w:rPr>
              <w:t>sl-RxInterestedFreqList</w:t>
            </w:r>
            <w:proofErr w:type="spellEnd"/>
          </w:p>
          <w:p w14:paraId="725CC150" w14:textId="77777777" w:rsidR="005B4082" w:rsidRPr="005B4082" w:rsidRDefault="005B4082" w:rsidP="005B4082">
            <w:pPr>
              <w:keepNext/>
              <w:keepLines/>
              <w:overflowPunct w:val="0"/>
              <w:autoSpaceDE w:val="0"/>
              <w:autoSpaceDN w:val="0"/>
              <w:adjustRightInd w:val="0"/>
              <w:spacing w:after="0"/>
              <w:rPr>
                <w:rFonts w:ascii="Arial" w:eastAsia="Times New Roman" w:hAnsi="Arial" w:cs="Arial"/>
                <w:sz w:val="18"/>
                <w:lang w:eastAsia="en-GB"/>
              </w:rPr>
            </w:pPr>
            <w:r w:rsidRPr="005B4082">
              <w:rPr>
                <w:rFonts w:ascii="Arial" w:eastAsia="Times New Roman" w:hAnsi="Arial" w:cs="Arial"/>
                <w:sz w:val="18"/>
                <w:lang w:eastAsia="sv-SE"/>
              </w:rPr>
              <w:t xml:space="preserve">Indicates the index of frequency on which the UE is interested to receive NR sidelink communication. The value 1 corresponds to the frequency of first entry in </w:t>
            </w:r>
            <w:proofErr w:type="spellStart"/>
            <w:r w:rsidRPr="005B4082">
              <w:rPr>
                <w:rFonts w:ascii="Arial" w:eastAsia="Times New Roman" w:hAnsi="Arial" w:cs="Arial"/>
                <w:i/>
                <w:iCs/>
                <w:sz w:val="18"/>
                <w:lang w:eastAsia="sv-SE"/>
              </w:rPr>
              <w:t>sl-FreqInfoList</w:t>
            </w:r>
            <w:proofErr w:type="spellEnd"/>
            <w:r w:rsidRPr="005B4082">
              <w:rPr>
                <w:rFonts w:ascii="Arial" w:eastAsia="Times New Roman" w:hAnsi="Arial" w:cs="Arial"/>
                <w:sz w:val="18"/>
                <w:lang w:eastAsia="sv-SE"/>
              </w:rPr>
              <w:t xml:space="preserve"> broadcast in </w:t>
            </w:r>
            <w:r w:rsidRPr="005B4082">
              <w:rPr>
                <w:rFonts w:ascii="Arial" w:eastAsia="Times New Roman" w:hAnsi="Arial" w:cs="Arial"/>
                <w:i/>
                <w:iCs/>
                <w:sz w:val="18"/>
                <w:lang w:eastAsia="sv-SE"/>
              </w:rPr>
              <w:t>SIB12</w:t>
            </w:r>
            <w:r w:rsidRPr="005B4082">
              <w:rPr>
                <w:rFonts w:ascii="Arial" w:eastAsia="Times New Roman" w:hAnsi="Arial" w:cs="Arial"/>
                <w:sz w:val="18"/>
                <w:lang w:eastAsia="sv-SE"/>
              </w:rPr>
              <w:t xml:space="preserve">, the value 2 corresponds to the frequency of second entry in </w:t>
            </w:r>
            <w:proofErr w:type="spellStart"/>
            <w:r w:rsidRPr="005B4082">
              <w:rPr>
                <w:rFonts w:ascii="Arial" w:eastAsia="Times New Roman" w:hAnsi="Arial" w:cs="Arial"/>
                <w:i/>
                <w:iCs/>
                <w:sz w:val="18"/>
                <w:lang w:eastAsia="sv-SE"/>
              </w:rPr>
              <w:t>sl-FreqInfoList</w:t>
            </w:r>
            <w:proofErr w:type="spellEnd"/>
            <w:r w:rsidRPr="005B4082">
              <w:rPr>
                <w:rFonts w:ascii="Arial" w:eastAsia="Times New Roman" w:hAnsi="Arial" w:cs="Arial"/>
                <w:sz w:val="18"/>
                <w:lang w:eastAsia="sv-SE"/>
              </w:rPr>
              <w:t xml:space="preserve"> broadcast in </w:t>
            </w:r>
            <w:r w:rsidRPr="005B4082">
              <w:rPr>
                <w:rFonts w:ascii="Arial" w:eastAsia="Times New Roman" w:hAnsi="Arial" w:cs="Arial"/>
                <w:i/>
                <w:iCs/>
                <w:sz w:val="18"/>
                <w:lang w:eastAsia="sv-SE"/>
              </w:rPr>
              <w:t>SIB12</w:t>
            </w:r>
            <w:r w:rsidRPr="005B4082">
              <w:rPr>
                <w:rFonts w:ascii="Arial" w:eastAsia="Times New Roman" w:hAnsi="Arial" w:cs="Arial"/>
                <w:sz w:val="18"/>
                <w:lang w:eastAsia="sv-SE"/>
              </w:rPr>
              <w:t xml:space="preserve"> and so on. In this release, only value 1 can be included in the interested frequency list. </w:t>
            </w:r>
          </w:p>
        </w:tc>
      </w:tr>
      <w:tr w:rsidR="005B4082" w:rsidRPr="005B4082" w14:paraId="3967CC44" w14:textId="77777777" w:rsidTr="005B40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B0DAFD" w14:textId="77777777" w:rsidR="005B4082" w:rsidRPr="005B4082" w:rsidRDefault="005B4082" w:rsidP="005B4082">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5B4082">
              <w:rPr>
                <w:rFonts w:ascii="Arial" w:eastAsia="Yu Mincho" w:hAnsi="Arial" w:cs="Arial"/>
                <w:b/>
                <w:bCs/>
                <w:i/>
                <w:iCs/>
                <w:sz w:val="18"/>
                <w:lang w:eastAsia="zh-CN"/>
              </w:rPr>
              <w:t>sl</w:t>
            </w:r>
            <w:proofErr w:type="spellEnd"/>
            <w:r w:rsidRPr="005B4082">
              <w:rPr>
                <w:rFonts w:ascii="Arial" w:eastAsia="Yu Mincho" w:hAnsi="Arial" w:cs="Arial"/>
                <w:b/>
                <w:bCs/>
                <w:i/>
                <w:iCs/>
                <w:sz w:val="18"/>
                <w:lang w:eastAsia="zh-CN"/>
              </w:rPr>
              <w:t>-</w:t>
            </w:r>
            <w:proofErr w:type="spellStart"/>
            <w:r w:rsidRPr="005B4082">
              <w:rPr>
                <w:rFonts w:ascii="Arial" w:eastAsia="Yu Mincho" w:hAnsi="Arial" w:cs="Arial"/>
                <w:b/>
                <w:bCs/>
                <w:i/>
                <w:iCs/>
                <w:sz w:val="18"/>
                <w:lang w:eastAsia="zh-CN"/>
              </w:rPr>
              <w:t>RxInterestedGC</w:t>
            </w:r>
            <w:proofErr w:type="spellEnd"/>
            <w:r w:rsidRPr="005B4082">
              <w:rPr>
                <w:rFonts w:ascii="Arial" w:eastAsia="Yu Mincho" w:hAnsi="Arial" w:cs="Arial"/>
                <w:b/>
                <w:bCs/>
                <w:i/>
                <w:iCs/>
                <w:sz w:val="18"/>
                <w:lang w:eastAsia="zh-CN"/>
              </w:rPr>
              <w:t>-BC-</w:t>
            </w:r>
            <w:proofErr w:type="spellStart"/>
            <w:r w:rsidRPr="005B4082">
              <w:rPr>
                <w:rFonts w:ascii="Arial" w:eastAsia="Yu Mincho" w:hAnsi="Arial" w:cs="Arial"/>
                <w:b/>
                <w:bCs/>
                <w:i/>
                <w:iCs/>
                <w:sz w:val="18"/>
                <w:lang w:eastAsia="zh-CN"/>
              </w:rPr>
              <w:t>DestList</w:t>
            </w:r>
            <w:proofErr w:type="spellEnd"/>
          </w:p>
          <w:p w14:paraId="40CDFCCB" w14:textId="77777777" w:rsidR="005B4082" w:rsidRPr="005B4082" w:rsidRDefault="005B4082" w:rsidP="005B4082">
            <w:pPr>
              <w:keepNext/>
              <w:keepLines/>
              <w:overflowPunct w:val="0"/>
              <w:autoSpaceDE w:val="0"/>
              <w:autoSpaceDN w:val="0"/>
              <w:adjustRightInd w:val="0"/>
              <w:spacing w:after="0"/>
              <w:rPr>
                <w:rFonts w:ascii="Arial" w:eastAsia="Yu Mincho" w:hAnsi="Arial" w:cs="Arial"/>
                <w:b/>
                <w:bCs/>
                <w:i/>
                <w:iCs/>
                <w:sz w:val="18"/>
                <w:lang w:eastAsia="zh-CN"/>
              </w:rPr>
            </w:pPr>
            <w:r w:rsidRPr="005B4082">
              <w:rPr>
                <w:rFonts w:ascii="Arial" w:eastAsia="Yu Mincho" w:hAnsi="Arial" w:cs="Arial"/>
                <w:bCs/>
                <w:iCs/>
                <w:sz w:val="18"/>
                <w:lang w:eastAsia="zh-CN"/>
              </w:rPr>
              <w:t xml:space="preserve">Indicates the reported QoS profile and associated destination for which UE is interested in reception to the network for NR sidelink groupcast and broadcast communication, or </w:t>
            </w:r>
            <w:r w:rsidRPr="005B4082">
              <w:rPr>
                <w:rFonts w:ascii="Arial" w:eastAsia="Times New Roman" w:hAnsi="Arial" w:cs="Arial"/>
                <w:sz w:val="18"/>
                <w:lang w:eastAsia="zh-CN"/>
              </w:rPr>
              <w:t xml:space="preserve">for </w:t>
            </w:r>
            <w:r w:rsidRPr="005B4082">
              <w:rPr>
                <w:rFonts w:ascii="Arial" w:eastAsia="Yu Mincho" w:hAnsi="Arial" w:cs="Arial"/>
                <w:bCs/>
                <w:iCs/>
                <w:sz w:val="18"/>
                <w:lang w:eastAsia="zh-CN"/>
              </w:rPr>
              <w:t>NR sidelink discovery</w:t>
            </w:r>
            <w:r w:rsidRPr="005B4082">
              <w:rPr>
                <w:rFonts w:ascii="Arial" w:eastAsia="Times New Roman" w:hAnsi="Arial" w:cs="Arial"/>
                <w:sz w:val="18"/>
                <w:lang w:eastAsia="ja-JP"/>
              </w:rPr>
              <w:t xml:space="preserve"> </w:t>
            </w:r>
            <w:r w:rsidRPr="005B4082">
              <w:rPr>
                <w:rFonts w:ascii="Arial" w:eastAsia="Times New Roman" w:hAnsi="Arial" w:cs="Arial"/>
                <w:sz w:val="18"/>
                <w:lang w:eastAsia="zh-CN"/>
              </w:rPr>
              <w:t xml:space="preserve">or </w:t>
            </w:r>
            <w:proofErr w:type="spellStart"/>
            <w:r w:rsidRPr="005B4082">
              <w:rPr>
                <w:rFonts w:ascii="Arial" w:eastAsia="Times New Roman" w:hAnsi="Arial" w:cs="Arial"/>
                <w:sz w:val="18"/>
                <w:lang w:eastAsia="zh-CN"/>
              </w:rPr>
              <w:t>ProSe</w:t>
            </w:r>
            <w:proofErr w:type="spellEnd"/>
            <w:r w:rsidRPr="005B4082">
              <w:rPr>
                <w:rFonts w:ascii="Arial" w:eastAsia="Times New Roman" w:hAnsi="Arial" w:cs="Arial"/>
                <w:sz w:val="18"/>
                <w:lang w:eastAsia="zh-CN"/>
              </w:rPr>
              <w:t xml:space="preserve"> Direct Link Establishment Request as described in TS 24.554 [72], or for Direct Link Establishment Request (TS 24.587 [57])</w:t>
            </w:r>
            <w:r w:rsidRPr="005B4082">
              <w:rPr>
                <w:rFonts w:ascii="Arial" w:eastAsia="Yu Mincho" w:hAnsi="Arial" w:cs="Arial"/>
                <w:bCs/>
                <w:iCs/>
                <w:sz w:val="18"/>
                <w:lang w:eastAsia="zh-CN"/>
              </w:rPr>
              <w:t>.</w:t>
            </w:r>
          </w:p>
        </w:tc>
      </w:tr>
      <w:tr w:rsidR="005B4082" w:rsidRPr="005B4082" w14:paraId="6D694522" w14:textId="77777777" w:rsidTr="005B40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142258" w14:textId="77777777" w:rsidR="005B4082" w:rsidRPr="005B4082" w:rsidRDefault="005B4082" w:rsidP="005B4082">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5B4082">
              <w:rPr>
                <w:rFonts w:ascii="Arial" w:eastAsia="Yu Mincho" w:hAnsi="Arial" w:cs="Arial"/>
                <w:b/>
                <w:bCs/>
                <w:i/>
                <w:iCs/>
                <w:sz w:val="18"/>
                <w:lang w:eastAsia="zh-CN"/>
              </w:rPr>
              <w:t>sl-SourceIdentityRemoteUE</w:t>
            </w:r>
            <w:proofErr w:type="spellEnd"/>
          </w:p>
          <w:p w14:paraId="45767B69" w14:textId="77777777" w:rsidR="005B4082" w:rsidRPr="005B4082" w:rsidRDefault="005B4082" w:rsidP="005B4082">
            <w:pPr>
              <w:keepNext/>
              <w:keepLines/>
              <w:overflowPunct w:val="0"/>
              <w:autoSpaceDE w:val="0"/>
              <w:autoSpaceDN w:val="0"/>
              <w:adjustRightInd w:val="0"/>
              <w:spacing w:after="0"/>
              <w:rPr>
                <w:rFonts w:ascii="Arial" w:eastAsia="Yu Mincho" w:hAnsi="Arial" w:cs="Arial"/>
                <w:sz w:val="18"/>
                <w:lang w:eastAsia="zh-CN"/>
              </w:rPr>
            </w:pPr>
            <w:r w:rsidRPr="005B4082">
              <w:rPr>
                <w:rFonts w:ascii="Arial" w:eastAsia="Times New Roman" w:hAnsi="Arial" w:cs="Arial"/>
                <w:sz w:val="18"/>
                <w:lang w:eastAsia="zh-CN"/>
              </w:rPr>
              <w:t>This field is used to indicate the Source Layer-2 ID to be used to establish PC5 link with the target L2 U2N Relay UE for path switch.</w:t>
            </w:r>
          </w:p>
        </w:tc>
      </w:tr>
      <w:tr w:rsidR="005B4082" w:rsidRPr="005B4082" w14:paraId="696D1500" w14:textId="77777777" w:rsidTr="005B40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8E08F5" w14:textId="77777777" w:rsidR="005B4082" w:rsidRPr="005B4082" w:rsidRDefault="005B4082" w:rsidP="005B4082">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5B4082">
              <w:rPr>
                <w:rFonts w:ascii="Arial" w:eastAsia="Yu Mincho" w:hAnsi="Arial" w:cs="Arial"/>
                <w:b/>
                <w:bCs/>
                <w:i/>
                <w:iCs/>
                <w:sz w:val="18"/>
                <w:lang w:eastAsia="zh-CN"/>
              </w:rPr>
              <w:t>sl-TxResourceReq</w:t>
            </w:r>
            <w:proofErr w:type="spellEnd"/>
          </w:p>
          <w:p w14:paraId="35FA9684" w14:textId="77777777" w:rsidR="005B4082" w:rsidRPr="005B4082" w:rsidRDefault="005B4082" w:rsidP="005B4082">
            <w:pPr>
              <w:keepNext/>
              <w:keepLines/>
              <w:overflowPunct w:val="0"/>
              <w:autoSpaceDE w:val="0"/>
              <w:autoSpaceDN w:val="0"/>
              <w:adjustRightInd w:val="0"/>
              <w:spacing w:after="0"/>
              <w:rPr>
                <w:rFonts w:ascii="Arial" w:eastAsia="Yu Mincho" w:hAnsi="Arial" w:cs="Arial"/>
                <w:sz w:val="18"/>
                <w:lang w:eastAsia="zh-CN"/>
              </w:rPr>
            </w:pPr>
            <w:r w:rsidRPr="005B4082">
              <w:rPr>
                <w:rFonts w:ascii="Arial" w:eastAsia="Times New Roman" w:hAnsi="Arial" w:cs="Arial"/>
                <w:sz w:val="18"/>
                <w:lang w:eastAsia="zh-CN"/>
              </w:rPr>
              <w:t>Parameters t</w:t>
            </w:r>
            <w:r w:rsidRPr="005B4082">
              <w:rPr>
                <w:rFonts w:ascii="Arial" w:eastAsia="Times New Roman" w:hAnsi="Arial" w:cs="Arial"/>
                <w:sz w:val="18"/>
                <w:lang w:eastAsia="sv-SE"/>
              </w:rPr>
              <w:t xml:space="preserve">o request the </w:t>
            </w:r>
            <w:r w:rsidRPr="005B4082">
              <w:rPr>
                <w:rFonts w:ascii="Arial" w:eastAsia="Times New Roman" w:hAnsi="Arial" w:cs="Arial"/>
                <w:sz w:val="18"/>
                <w:lang w:eastAsia="zh-CN"/>
              </w:rPr>
              <w:t>transmission</w:t>
            </w:r>
            <w:r w:rsidRPr="005B4082">
              <w:rPr>
                <w:rFonts w:ascii="Arial" w:eastAsia="Times New Roman" w:hAnsi="Arial" w:cs="Arial"/>
                <w:sz w:val="18"/>
                <w:lang w:eastAsia="sv-SE"/>
              </w:rPr>
              <w:t xml:space="preserve"> resource</w:t>
            </w:r>
            <w:r w:rsidRPr="005B4082">
              <w:rPr>
                <w:rFonts w:ascii="Arial" w:eastAsia="Times New Roman" w:hAnsi="Arial" w:cs="Arial"/>
                <w:sz w:val="18"/>
                <w:lang w:eastAsia="zh-CN"/>
              </w:rPr>
              <w:t>s</w:t>
            </w:r>
            <w:r w:rsidRPr="005B4082">
              <w:rPr>
                <w:rFonts w:ascii="Arial" w:eastAsia="Times New Roman" w:hAnsi="Arial" w:cs="Arial"/>
                <w:sz w:val="18"/>
                <w:lang w:eastAsia="sv-SE"/>
              </w:rPr>
              <w:t xml:space="preserve"> for NR sidelink communication to the network in the Sidelink UE Information report.</w:t>
            </w:r>
          </w:p>
        </w:tc>
      </w:tr>
      <w:tr w:rsidR="005B4082" w:rsidRPr="005B4082" w14:paraId="0389555F" w14:textId="77777777" w:rsidTr="005B40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CB930B" w14:textId="77777777" w:rsidR="005B4082" w:rsidRPr="005B4082" w:rsidRDefault="005B4082" w:rsidP="005B4082">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5B4082">
              <w:rPr>
                <w:rFonts w:ascii="Arial" w:eastAsia="Yu Mincho" w:hAnsi="Arial" w:cs="Arial"/>
                <w:b/>
                <w:bCs/>
                <w:i/>
                <w:iCs/>
                <w:sz w:val="18"/>
                <w:lang w:eastAsia="zh-CN"/>
              </w:rPr>
              <w:t>sl-TxResourceReqList</w:t>
            </w:r>
            <w:proofErr w:type="spellEnd"/>
          </w:p>
          <w:p w14:paraId="54D4D201" w14:textId="2BD673F3" w:rsidR="005B4082" w:rsidRPr="005B4082" w:rsidRDefault="005B4082" w:rsidP="007160F6">
            <w:pPr>
              <w:keepNext/>
              <w:keepLines/>
              <w:overflowPunct w:val="0"/>
              <w:autoSpaceDE w:val="0"/>
              <w:autoSpaceDN w:val="0"/>
              <w:adjustRightInd w:val="0"/>
              <w:spacing w:after="0"/>
              <w:rPr>
                <w:rFonts w:ascii="Arial" w:eastAsia="Yu Mincho" w:hAnsi="Arial" w:cs="Arial"/>
                <w:b/>
                <w:bCs/>
                <w:i/>
                <w:iCs/>
                <w:sz w:val="18"/>
                <w:lang w:eastAsia="zh-CN"/>
              </w:rPr>
            </w:pPr>
            <w:r w:rsidRPr="005B4082">
              <w:rPr>
                <w:rFonts w:ascii="Arial" w:eastAsia="Yu Mincho" w:hAnsi="Arial" w:cs="Arial"/>
                <w:bCs/>
                <w:iCs/>
                <w:sz w:val="18"/>
                <w:lang w:eastAsia="zh-CN"/>
              </w:rPr>
              <w:t xml:space="preserve">List of parameters to request the transmission resources for NR sidelink communication for the associated destination. If </w:t>
            </w:r>
            <w:r w:rsidRPr="005B4082">
              <w:rPr>
                <w:rFonts w:ascii="Arial" w:eastAsia="Yu Mincho" w:hAnsi="Arial" w:cs="Arial"/>
                <w:bCs/>
                <w:i/>
                <w:sz w:val="18"/>
                <w:lang w:eastAsia="zh-CN"/>
              </w:rPr>
              <w:t>sl-TxResourceReqList-v1700</w:t>
            </w:r>
            <w:r w:rsidRPr="005B4082">
              <w:rPr>
                <w:rFonts w:ascii="Arial" w:eastAsia="Yu Mincho" w:hAnsi="Arial" w:cs="Arial"/>
                <w:bCs/>
                <w:iCs/>
                <w:sz w:val="18"/>
                <w:lang w:eastAsia="zh-CN"/>
              </w:rPr>
              <w:t xml:space="preserve"> is present, it shall contain the same number of entries, listed in the same order as in</w:t>
            </w:r>
            <w:r w:rsidRPr="005B4082">
              <w:rPr>
                <w:rFonts w:ascii="Arial" w:eastAsia="Yu Mincho" w:hAnsi="Arial" w:cs="Arial"/>
                <w:bCs/>
                <w:i/>
                <w:sz w:val="18"/>
                <w:lang w:eastAsia="zh-CN"/>
              </w:rPr>
              <w:t xml:space="preserve"> sl-TxResourceReqList-r16</w:t>
            </w:r>
            <w:r w:rsidRPr="005B4082">
              <w:rPr>
                <w:rFonts w:ascii="Arial" w:eastAsia="Yu Mincho" w:hAnsi="Arial" w:cs="Arial"/>
                <w:bCs/>
                <w:iCs/>
                <w:sz w:val="18"/>
                <w:lang w:eastAsia="zh-CN"/>
              </w:rPr>
              <w:t>.</w:t>
            </w:r>
            <w:ins w:id="26" w:author="Huawei, HiSilicon" w:date="2023-11-02T12:04:00Z">
              <w:r>
                <w:rPr>
                  <w:rFonts w:ascii="Arial" w:eastAsia="Yu Mincho" w:hAnsi="Arial" w:cs="Arial"/>
                  <w:bCs/>
                  <w:iCs/>
                  <w:sz w:val="18"/>
                  <w:lang w:eastAsia="zh-CN"/>
                </w:rPr>
                <w:t xml:space="preserve"> </w:t>
              </w:r>
              <w:r w:rsidRPr="005B4082">
                <w:rPr>
                  <w:rFonts w:ascii="Arial" w:eastAsia="Yu Mincho" w:hAnsi="Arial" w:cs="Arial"/>
                  <w:bCs/>
                  <w:iCs/>
                  <w:sz w:val="18"/>
                  <w:lang w:eastAsia="zh-CN"/>
                </w:rPr>
                <w:t xml:space="preserve">When multiple lists </w:t>
              </w:r>
              <w:r>
                <w:rPr>
                  <w:rFonts w:ascii="Arial" w:eastAsia="Yu Mincho" w:hAnsi="Arial" w:cs="Arial"/>
                  <w:bCs/>
                  <w:iCs/>
                  <w:sz w:val="18"/>
                  <w:lang w:eastAsia="zh-CN"/>
                </w:rPr>
                <w:t xml:space="preserve">among </w:t>
              </w:r>
            </w:ins>
            <w:proofErr w:type="spellStart"/>
            <w:ins w:id="27" w:author="Huawei, HiSilicon" w:date="2023-11-02T12:05:00Z">
              <w:r w:rsidRPr="005B4082">
                <w:rPr>
                  <w:rFonts w:ascii="Arial" w:eastAsia="Yu Mincho" w:hAnsi="Arial" w:cs="Arial"/>
                  <w:bCs/>
                  <w:i/>
                  <w:sz w:val="18"/>
                  <w:lang w:eastAsia="zh-CN"/>
                </w:rPr>
                <w:t>sl-TxResourceReqList</w:t>
              </w:r>
              <w:proofErr w:type="spellEnd"/>
              <w:r>
                <w:rPr>
                  <w:rFonts w:ascii="Arial" w:eastAsia="Yu Mincho" w:hAnsi="Arial" w:cs="Arial"/>
                  <w:bCs/>
                  <w:i/>
                  <w:sz w:val="18"/>
                  <w:lang w:eastAsia="zh-CN"/>
                </w:rPr>
                <w:t xml:space="preserve">, </w:t>
              </w:r>
              <w:proofErr w:type="spellStart"/>
              <w:r w:rsidRPr="005B4082">
                <w:rPr>
                  <w:rFonts w:ascii="Arial" w:eastAsia="Yu Mincho" w:hAnsi="Arial" w:cs="Arial"/>
                  <w:bCs/>
                  <w:i/>
                  <w:sz w:val="18"/>
                  <w:lang w:eastAsia="zh-CN"/>
                </w:rPr>
                <w:t>sl-TxResourceReqListDisc</w:t>
              </w:r>
              <w:proofErr w:type="spellEnd"/>
              <w:r>
                <w:rPr>
                  <w:rFonts w:ascii="Arial" w:eastAsia="Yu Mincho" w:hAnsi="Arial" w:cs="Arial"/>
                  <w:bCs/>
                  <w:i/>
                  <w:sz w:val="18"/>
                  <w:lang w:eastAsia="zh-CN"/>
                </w:rPr>
                <w:t xml:space="preserve"> </w:t>
              </w:r>
              <w:r w:rsidRPr="005B4082">
                <w:rPr>
                  <w:rFonts w:ascii="Arial" w:eastAsia="Yu Mincho" w:hAnsi="Arial" w:cs="Arial"/>
                  <w:bCs/>
                  <w:sz w:val="18"/>
                  <w:lang w:eastAsia="zh-CN"/>
                </w:rPr>
                <w:t>and</w:t>
              </w:r>
              <w:r w:rsidRPr="005B4082">
                <w:rPr>
                  <w:rFonts w:ascii="Arial" w:eastAsia="Yu Mincho" w:hAnsi="Arial" w:cs="Arial"/>
                  <w:bCs/>
                  <w:i/>
                  <w:sz w:val="18"/>
                  <w:lang w:eastAsia="zh-CN"/>
                </w:rPr>
                <w:t xml:space="preserve"> </w:t>
              </w:r>
              <w:proofErr w:type="spellStart"/>
              <w:r w:rsidRPr="005B4082">
                <w:rPr>
                  <w:rFonts w:ascii="Arial" w:eastAsia="Yu Mincho" w:hAnsi="Arial" w:cs="Arial"/>
                  <w:bCs/>
                  <w:i/>
                  <w:sz w:val="18"/>
                  <w:lang w:eastAsia="zh-CN"/>
                </w:rPr>
                <w:t>sl-TxResourceReqListCommRelay</w:t>
              </w:r>
              <w:proofErr w:type="spellEnd"/>
              <w:r w:rsidRPr="005B4082">
                <w:rPr>
                  <w:rFonts w:ascii="Arial" w:eastAsia="Yu Mincho" w:hAnsi="Arial" w:cs="Arial"/>
                  <w:bCs/>
                  <w:i/>
                  <w:sz w:val="18"/>
                  <w:lang w:eastAsia="zh-CN"/>
                </w:rPr>
                <w:t xml:space="preserve"> </w:t>
              </w:r>
            </w:ins>
            <w:ins w:id="28" w:author="Huawei, HiSilicon" w:date="2023-11-02T12:04:00Z">
              <w:r w:rsidRPr="005B4082">
                <w:rPr>
                  <w:rFonts w:ascii="Arial" w:eastAsia="Yu Mincho" w:hAnsi="Arial" w:cs="Arial"/>
                  <w:bCs/>
                  <w:iCs/>
                  <w:sz w:val="18"/>
                  <w:lang w:eastAsia="zh-CN"/>
                </w:rPr>
                <w:t xml:space="preserve">are reported in </w:t>
              </w:r>
              <w:proofErr w:type="spellStart"/>
              <w:r w:rsidRPr="007160F6">
                <w:rPr>
                  <w:rFonts w:ascii="Arial" w:eastAsia="Yu Mincho" w:hAnsi="Arial" w:cs="Arial"/>
                  <w:bCs/>
                  <w:i/>
                  <w:iCs/>
                  <w:sz w:val="18"/>
                  <w:lang w:eastAsia="zh-CN"/>
                </w:rPr>
                <w:t>SidelinkUEInformationNR</w:t>
              </w:r>
              <w:proofErr w:type="spellEnd"/>
              <w:r w:rsidRPr="005B4082">
                <w:rPr>
                  <w:rFonts w:ascii="Arial" w:eastAsia="Yu Mincho" w:hAnsi="Arial" w:cs="Arial"/>
                  <w:bCs/>
                  <w:iCs/>
                  <w:sz w:val="18"/>
                  <w:lang w:eastAsia="zh-CN"/>
                </w:rPr>
                <w:t xml:space="preserve">, </w:t>
              </w:r>
            </w:ins>
            <w:ins w:id="29" w:author="Huawei, HiSilicon" w:date="2023-11-02T12:06:00Z">
              <w:r w:rsidR="007160F6">
                <w:rPr>
                  <w:rFonts w:ascii="Arial" w:eastAsia="Yu Mincho" w:hAnsi="Arial" w:cs="Arial"/>
                  <w:bCs/>
                  <w:iCs/>
                  <w:sz w:val="18"/>
                  <w:lang w:eastAsia="zh-CN"/>
                </w:rPr>
                <w:t>the total number of the entries in the lists does not</w:t>
              </w:r>
            </w:ins>
            <w:ins w:id="30" w:author="Huawei, HiSilicon" w:date="2023-11-02T12:07:00Z">
              <w:r w:rsidR="007160F6">
                <w:rPr>
                  <w:rFonts w:ascii="Arial" w:eastAsia="Yu Mincho" w:hAnsi="Arial" w:cs="Arial"/>
                  <w:bCs/>
                  <w:iCs/>
                  <w:sz w:val="18"/>
                  <w:lang w:eastAsia="zh-CN"/>
                </w:rPr>
                <w:t xml:space="preserve"> exceed</w:t>
              </w:r>
            </w:ins>
            <w:ins w:id="31" w:author="Huawei, HiSilicon" w:date="2023-11-02T12:04:00Z">
              <w:r w:rsidRPr="005B4082">
                <w:rPr>
                  <w:rFonts w:ascii="Arial" w:eastAsia="Yu Mincho" w:hAnsi="Arial" w:cs="Arial"/>
                  <w:bCs/>
                  <w:iCs/>
                  <w:sz w:val="18"/>
                  <w:lang w:eastAsia="zh-CN"/>
                </w:rPr>
                <w:t xml:space="preserve"> </w:t>
              </w:r>
              <w:r w:rsidRPr="007160F6">
                <w:rPr>
                  <w:rFonts w:ascii="Arial" w:eastAsia="Yu Mincho" w:hAnsi="Arial" w:cs="Arial"/>
                  <w:bCs/>
                  <w:i/>
                  <w:iCs/>
                  <w:sz w:val="18"/>
                  <w:lang w:eastAsia="zh-CN"/>
                </w:rPr>
                <w:t>maxNrofSL-Dest-r16</w:t>
              </w:r>
            </w:ins>
            <w:ins w:id="32" w:author="Huawei, HiSilicon" w:date="2023-11-02T12:07:00Z">
              <w:r w:rsidR="007160F6">
                <w:rPr>
                  <w:rFonts w:ascii="Arial" w:eastAsia="Yu Mincho" w:hAnsi="Arial" w:cs="Arial"/>
                  <w:bCs/>
                  <w:iCs/>
                  <w:sz w:val="18"/>
                  <w:lang w:eastAsia="zh-CN"/>
                </w:rPr>
                <w:t>.</w:t>
              </w:r>
            </w:ins>
          </w:p>
        </w:tc>
      </w:tr>
      <w:tr w:rsidR="005B4082" w:rsidRPr="005B4082" w14:paraId="39BA03AC" w14:textId="77777777" w:rsidTr="005B4082">
        <w:trPr>
          <w:cantSplit/>
          <w:ins w:id="33" w:author="Huawei, HiSilicon" w:date="2023-11-02T11:58:00Z"/>
        </w:trPr>
        <w:tc>
          <w:tcPr>
            <w:tcW w:w="14175" w:type="dxa"/>
            <w:tcBorders>
              <w:top w:val="single" w:sz="4" w:space="0" w:color="808080"/>
              <w:left w:val="single" w:sz="4" w:space="0" w:color="808080"/>
              <w:bottom w:val="single" w:sz="4" w:space="0" w:color="808080"/>
              <w:right w:val="single" w:sz="4" w:space="0" w:color="808080"/>
            </w:tcBorders>
          </w:tcPr>
          <w:p w14:paraId="302BA09F" w14:textId="62A8F84E" w:rsidR="005B4082" w:rsidRPr="005B4082" w:rsidRDefault="005B4082" w:rsidP="005B4082">
            <w:pPr>
              <w:keepNext/>
              <w:keepLines/>
              <w:overflowPunct w:val="0"/>
              <w:autoSpaceDE w:val="0"/>
              <w:autoSpaceDN w:val="0"/>
              <w:adjustRightInd w:val="0"/>
              <w:spacing w:after="0"/>
              <w:rPr>
                <w:ins w:id="34" w:author="Huawei, HiSilicon" w:date="2023-11-02T11:58:00Z"/>
                <w:rFonts w:ascii="Arial" w:eastAsia="Yu Mincho" w:hAnsi="Arial" w:cs="Arial"/>
                <w:b/>
                <w:bCs/>
                <w:i/>
                <w:iCs/>
                <w:sz w:val="18"/>
                <w:lang w:eastAsia="zh-CN"/>
              </w:rPr>
            </w:pPr>
            <w:proofErr w:type="spellStart"/>
            <w:ins w:id="35" w:author="Huawei, HiSilicon" w:date="2023-11-02T11:58:00Z">
              <w:r w:rsidRPr="005B4082">
                <w:rPr>
                  <w:rFonts w:ascii="Arial" w:eastAsia="Yu Mincho" w:hAnsi="Arial" w:cs="Arial"/>
                  <w:b/>
                  <w:bCs/>
                  <w:i/>
                  <w:iCs/>
                  <w:sz w:val="18"/>
                  <w:lang w:eastAsia="zh-CN"/>
                </w:rPr>
                <w:t>sl-TxResourceReqList</w:t>
              </w:r>
            </w:ins>
            <w:ins w:id="36" w:author="Huawei, HiSilicon" w:date="2023-11-02T11:59:00Z">
              <w:r w:rsidRPr="005B4082">
                <w:rPr>
                  <w:rFonts w:ascii="Arial" w:eastAsia="Yu Mincho" w:hAnsi="Arial" w:cs="Arial"/>
                  <w:b/>
                  <w:bCs/>
                  <w:i/>
                  <w:iCs/>
                  <w:sz w:val="18"/>
                  <w:lang w:eastAsia="zh-CN"/>
                </w:rPr>
                <w:t>Disc</w:t>
              </w:r>
            </w:ins>
            <w:proofErr w:type="spellEnd"/>
          </w:p>
          <w:p w14:paraId="064254C0" w14:textId="55A81264" w:rsidR="005B4082" w:rsidRPr="005B4082" w:rsidRDefault="005B4082" w:rsidP="007160F6">
            <w:pPr>
              <w:keepNext/>
              <w:keepLines/>
              <w:overflowPunct w:val="0"/>
              <w:autoSpaceDE w:val="0"/>
              <w:autoSpaceDN w:val="0"/>
              <w:adjustRightInd w:val="0"/>
              <w:spacing w:after="0"/>
              <w:rPr>
                <w:ins w:id="37" w:author="Huawei, HiSilicon" w:date="2023-11-02T11:58:00Z"/>
                <w:rFonts w:ascii="Arial" w:eastAsia="Yu Mincho" w:hAnsi="Arial" w:cs="Arial"/>
                <w:b/>
                <w:bCs/>
                <w:i/>
                <w:iCs/>
                <w:sz w:val="18"/>
                <w:lang w:eastAsia="zh-CN"/>
              </w:rPr>
            </w:pPr>
            <w:ins w:id="38" w:author="Huawei, HiSilicon" w:date="2023-11-02T11:58:00Z">
              <w:r w:rsidRPr="005B4082">
                <w:rPr>
                  <w:rFonts w:ascii="Arial" w:eastAsia="Yu Mincho" w:hAnsi="Arial" w:cs="Arial"/>
                  <w:bCs/>
                  <w:iCs/>
                  <w:sz w:val="18"/>
                  <w:lang w:eastAsia="zh-CN"/>
                </w:rPr>
                <w:t xml:space="preserve">List of parameters to request the transmission resources for NR sidelink </w:t>
              </w:r>
            </w:ins>
            <w:ins w:id="39" w:author="Huawei, HiSilicon" w:date="2023-11-02T12:01:00Z">
              <w:r>
                <w:rPr>
                  <w:rFonts w:ascii="Arial" w:eastAsia="Yu Mincho" w:hAnsi="Arial" w:cs="Arial"/>
                  <w:bCs/>
                  <w:iCs/>
                  <w:sz w:val="18"/>
                  <w:lang w:eastAsia="zh-CN"/>
                </w:rPr>
                <w:t>discovery</w:t>
              </w:r>
            </w:ins>
            <w:ins w:id="40" w:author="Huawei, HiSilicon" w:date="2023-11-02T11:58:00Z">
              <w:r w:rsidRPr="005B4082">
                <w:rPr>
                  <w:rFonts w:ascii="Arial" w:eastAsia="Yu Mincho" w:hAnsi="Arial" w:cs="Arial"/>
                  <w:bCs/>
                  <w:iCs/>
                  <w:sz w:val="18"/>
                  <w:lang w:eastAsia="zh-CN"/>
                </w:rPr>
                <w:t xml:space="preserve"> for the associated destination. </w:t>
              </w:r>
            </w:ins>
            <w:ins w:id="41" w:author="Huawei, HiSilicon" w:date="2023-11-02T12:07:00Z">
              <w:r w:rsidR="007160F6" w:rsidRPr="005B4082">
                <w:rPr>
                  <w:rFonts w:ascii="Arial" w:eastAsia="Yu Mincho" w:hAnsi="Arial" w:cs="Arial"/>
                  <w:bCs/>
                  <w:iCs/>
                  <w:sz w:val="18"/>
                  <w:lang w:eastAsia="zh-CN"/>
                </w:rPr>
                <w:t xml:space="preserve">When multiple lists </w:t>
              </w:r>
              <w:r w:rsidR="007160F6">
                <w:rPr>
                  <w:rFonts w:ascii="Arial" w:eastAsia="Yu Mincho" w:hAnsi="Arial" w:cs="Arial"/>
                  <w:bCs/>
                  <w:iCs/>
                  <w:sz w:val="18"/>
                  <w:lang w:eastAsia="zh-CN"/>
                </w:rPr>
                <w:t xml:space="preserve">among </w:t>
              </w:r>
              <w:proofErr w:type="spellStart"/>
              <w:r w:rsidR="007160F6" w:rsidRPr="005B4082">
                <w:rPr>
                  <w:rFonts w:ascii="Arial" w:eastAsia="Yu Mincho" w:hAnsi="Arial" w:cs="Arial"/>
                  <w:bCs/>
                  <w:i/>
                  <w:sz w:val="18"/>
                  <w:lang w:eastAsia="zh-CN"/>
                </w:rPr>
                <w:t>sl-TxResourceReqList</w:t>
              </w:r>
              <w:proofErr w:type="spellEnd"/>
              <w:r w:rsidR="007160F6">
                <w:rPr>
                  <w:rFonts w:ascii="Arial" w:eastAsia="Yu Mincho" w:hAnsi="Arial" w:cs="Arial"/>
                  <w:bCs/>
                  <w:i/>
                  <w:sz w:val="18"/>
                  <w:lang w:eastAsia="zh-CN"/>
                </w:rPr>
                <w:t xml:space="preserve">, </w:t>
              </w:r>
              <w:proofErr w:type="spellStart"/>
              <w:r w:rsidR="007160F6" w:rsidRPr="005B4082">
                <w:rPr>
                  <w:rFonts w:ascii="Arial" w:eastAsia="Yu Mincho" w:hAnsi="Arial" w:cs="Arial"/>
                  <w:bCs/>
                  <w:i/>
                  <w:sz w:val="18"/>
                  <w:lang w:eastAsia="zh-CN"/>
                </w:rPr>
                <w:t>sl-TxResourceReqListDisc</w:t>
              </w:r>
              <w:proofErr w:type="spellEnd"/>
              <w:r w:rsidR="007160F6">
                <w:rPr>
                  <w:rFonts w:ascii="Arial" w:eastAsia="Yu Mincho" w:hAnsi="Arial" w:cs="Arial"/>
                  <w:bCs/>
                  <w:i/>
                  <w:sz w:val="18"/>
                  <w:lang w:eastAsia="zh-CN"/>
                </w:rPr>
                <w:t xml:space="preserve"> </w:t>
              </w:r>
              <w:r w:rsidR="007160F6" w:rsidRPr="005B4082">
                <w:rPr>
                  <w:rFonts w:ascii="Arial" w:eastAsia="Yu Mincho" w:hAnsi="Arial" w:cs="Arial"/>
                  <w:bCs/>
                  <w:sz w:val="18"/>
                  <w:lang w:eastAsia="zh-CN"/>
                </w:rPr>
                <w:t>and</w:t>
              </w:r>
              <w:r w:rsidR="007160F6" w:rsidRPr="005B4082">
                <w:rPr>
                  <w:rFonts w:ascii="Arial" w:eastAsia="Yu Mincho" w:hAnsi="Arial" w:cs="Arial"/>
                  <w:bCs/>
                  <w:i/>
                  <w:sz w:val="18"/>
                  <w:lang w:eastAsia="zh-CN"/>
                </w:rPr>
                <w:t xml:space="preserve"> </w:t>
              </w:r>
              <w:proofErr w:type="spellStart"/>
              <w:r w:rsidR="007160F6" w:rsidRPr="005B4082">
                <w:rPr>
                  <w:rFonts w:ascii="Arial" w:eastAsia="Yu Mincho" w:hAnsi="Arial" w:cs="Arial"/>
                  <w:bCs/>
                  <w:i/>
                  <w:sz w:val="18"/>
                  <w:lang w:eastAsia="zh-CN"/>
                </w:rPr>
                <w:t>sl-TxResourceReqListCommRelay</w:t>
              </w:r>
              <w:proofErr w:type="spellEnd"/>
              <w:r w:rsidR="007160F6" w:rsidRPr="005B4082">
                <w:rPr>
                  <w:rFonts w:ascii="Arial" w:eastAsia="Yu Mincho" w:hAnsi="Arial" w:cs="Arial"/>
                  <w:bCs/>
                  <w:i/>
                  <w:sz w:val="18"/>
                  <w:lang w:eastAsia="zh-CN"/>
                </w:rPr>
                <w:t xml:space="preserve"> </w:t>
              </w:r>
              <w:r w:rsidR="007160F6" w:rsidRPr="005B4082">
                <w:rPr>
                  <w:rFonts w:ascii="Arial" w:eastAsia="Yu Mincho" w:hAnsi="Arial" w:cs="Arial"/>
                  <w:bCs/>
                  <w:iCs/>
                  <w:sz w:val="18"/>
                  <w:lang w:eastAsia="zh-CN"/>
                </w:rPr>
                <w:t xml:space="preserve">are reported in </w:t>
              </w:r>
              <w:proofErr w:type="spellStart"/>
              <w:r w:rsidR="007160F6" w:rsidRPr="007160F6">
                <w:rPr>
                  <w:rFonts w:ascii="Arial" w:eastAsia="Yu Mincho" w:hAnsi="Arial" w:cs="Arial"/>
                  <w:bCs/>
                  <w:i/>
                  <w:iCs/>
                  <w:sz w:val="18"/>
                  <w:lang w:eastAsia="zh-CN"/>
                </w:rPr>
                <w:t>SidelinkUEInformationNR</w:t>
              </w:r>
              <w:proofErr w:type="spellEnd"/>
              <w:r w:rsidR="007160F6" w:rsidRPr="005B4082">
                <w:rPr>
                  <w:rFonts w:ascii="Arial" w:eastAsia="Yu Mincho" w:hAnsi="Arial" w:cs="Arial"/>
                  <w:bCs/>
                  <w:iCs/>
                  <w:sz w:val="18"/>
                  <w:lang w:eastAsia="zh-CN"/>
                </w:rPr>
                <w:t xml:space="preserve">, </w:t>
              </w:r>
              <w:r w:rsidR="007160F6">
                <w:rPr>
                  <w:rFonts w:ascii="Arial" w:eastAsia="Yu Mincho" w:hAnsi="Arial" w:cs="Arial"/>
                  <w:bCs/>
                  <w:iCs/>
                  <w:sz w:val="18"/>
                  <w:lang w:eastAsia="zh-CN"/>
                </w:rPr>
                <w:t>the total number of the entries in the lists does not exceed</w:t>
              </w:r>
              <w:r w:rsidR="007160F6" w:rsidRPr="005B4082">
                <w:rPr>
                  <w:rFonts w:ascii="Arial" w:eastAsia="Yu Mincho" w:hAnsi="Arial" w:cs="Arial"/>
                  <w:bCs/>
                  <w:iCs/>
                  <w:sz w:val="18"/>
                  <w:lang w:eastAsia="zh-CN"/>
                </w:rPr>
                <w:t xml:space="preserve"> </w:t>
              </w:r>
              <w:r w:rsidR="007160F6" w:rsidRPr="007160F6">
                <w:rPr>
                  <w:rFonts w:ascii="Arial" w:eastAsia="Yu Mincho" w:hAnsi="Arial" w:cs="Arial"/>
                  <w:bCs/>
                  <w:i/>
                  <w:iCs/>
                  <w:sz w:val="18"/>
                  <w:lang w:eastAsia="zh-CN"/>
                </w:rPr>
                <w:t>maxNrofSL-Dest-r16</w:t>
              </w:r>
              <w:r w:rsidR="007160F6">
                <w:rPr>
                  <w:rFonts w:ascii="Arial" w:eastAsia="Yu Mincho" w:hAnsi="Arial" w:cs="Arial"/>
                  <w:bCs/>
                  <w:iCs/>
                  <w:sz w:val="18"/>
                  <w:lang w:eastAsia="zh-CN"/>
                </w:rPr>
                <w:t>.</w:t>
              </w:r>
            </w:ins>
          </w:p>
        </w:tc>
      </w:tr>
      <w:tr w:rsidR="005B4082" w:rsidRPr="005B4082" w14:paraId="0E4875A8" w14:textId="77777777" w:rsidTr="005B4082">
        <w:trPr>
          <w:cantSplit/>
          <w:ins w:id="42" w:author="Huawei, HiSilicon" w:date="2023-11-02T11:58:00Z"/>
        </w:trPr>
        <w:tc>
          <w:tcPr>
            <w:tcW w:w="14175" w:type="dxa"/>
            <w:tcBorders>
              <w:top w:val="single" w:sz="4" w:space="0" w:color="808080"/>
              <w:left w:val="single" w:sz="4" w:space="0" w:color="808080"/>
              <w:bottom w:val="single" w:sz="4" w:space="0" w:color="808080"/>
              <w:right w:val="single" w:sz="4" w:space="0" w:color="808080"/>
            </w:tcBorders>
          </w:tcPr>
          <w:p w14:paraId="0CD67032" w14:textId="7483CE1B" w:rsidR="005B4082" w:rsidRPr="005B4082" w:rsidRDefault="005B4082" w:rsidP="005B4082">
            <w:pPr>
              <w:keepNext/>
              <w:keepLines/>
              <w:overflowPunct w:val="0"/>
              <w:autoSpaceDE w:val="0"/>
              <w:autoSpaceDN w:val="0"/>
              <w:adjustRightInd w:val="0"/>
              <w:spacing w:after="0"/>
              <w:rPr>
                <w:ins w:id="43" w:author="Huawei, HiSilicon" w:date="2023-11-02T11:58:00Z"/>
                <w:rFonts w:ascii="Arial" w:eastAsia="Yu Mincho" w:hAnsi="Arial" w:cs="Arial"/>
                <w:b/>
                <w:bCs/>
                <w:i/>
                <w:iCs/>
                <w:sz w:val="18"/>
                <w:lang w:eastAsia="zh-CN"/>
              </w:rPr>
            </w:pPr>
            <w:proofErr w:type="spellStart"/>
            <w:ins w:id="44" w:author="Huawei, HiSilicon" w:date="2023-11-02T11:58:00Z">
              <w:r w:rsidRPr="005B4082">
                <w:rPr>
                  <w:rFonts w:ascii="Arial" w:eastAsia="Yu Mincho" w:hAnsi="Arial" w:cs="Arial"/>
                  <w:b/>
                  <w:bCs/>
                  <w:i/>
                  <w:iCs/>
                  <w:sz w:val="18"/>
                  <w:lang w:eastAsia="zh-CN"/>
                </w:rPr>
                <w:t>sl-TxResourceReqList</w:t>
              </w:r>
            </w:ins>
            <w:ins w:id="45" w:author="Huawei, HiSilicon" w:date="2023-11-02T11:59:00Z">
              <w:r w:rsidRPr="005B4082">
                <w:rPr>
                  <w:rFonts w:ascii="Arial" w:eastAsia="Yu Mincho" w:hAnsi="Arial" w:cs="Arial"/>
                  <w:b/>
                  <w:bCs/>
                  <w:i/>
                  <w:iCs/>
                  <w:sz w:val="18"/>
                  <w:lang w:eastAsia="zh-CN"/>
                </w:rPr>
                <w:t>CommRelay</w:t>
              </w:r>
            </w:ins>
            <w:proofErr w:type="spellEnd"/>
          </w:p>
          <w:p w14:paraId="0456BAC9" w14:textId="77140245" w:rsidR="005B4082" w:rsidRPr="005B4082" w:rsidRDefault="005B4082" w:rsidP="007160F6">
            <w:pPr>
              <w:keepNext/>
              <w:keepLines/>
              <w:overflowPunct w:val="0"/>
              <w:autoSpaceDE w:val="0"/>
              <w:autoSpaceDN w:val="0"/>
              <w:adjustRightInd w:val="0"/>
              <w:spacing w:after="0"/>
              <w:rPr>
                <w:ins w:id="46" w:author="Huawei, HiSilicon" w:date="2023-11-02T11:58:00Z"/>
                <w:rFonts w:ascii="Arial" w:eastAsia="Yu Mincho" w:hAnsi="Arial" w:cs="Arial"/>
                <w:b/>
                <w:bCs/>
                <w:i/>
                <w:iCs/>
                <w:sz w:val="18"/>
                <w:lang w:eastAsia="zh-CN"/>
              </w:rPr>
            </w:pPr>
            <w:ins w:id="47" w:author="Huawei, HiSilicon" w:date="2023-11-02T11:58:00Z">
              <w:r w:rsidRPr="005B4082">
                <w:rPr>
                  <w:rFonts w:ascii="Arial" w:eastAsia="Yu Mincho" w:hAnsi="Arial" w:cs="Arial"/>
                  <w:bCs/>
                  <w:iCs/>
                  <w:sz w:val="18"/>
                  <w:lang w:eastAsia="zh-CN"/>
                </w:rPr>
                <w:t xml:space="preserve">List of parameters to request the </w:t>
              </w:r>
            </w:ins>
            <w:ins w:id="48" w:author="Huawei, HiSilicon" w:date="2023-11-02T12:04:00Z">
              <w:r>
                <w:rPr>
                  <w:rFonts w:ascii="Arial" w:eastAsia="Yu Mincho" w:hAnsi="Arial" w:cs="Arial"/>
                  <w:bCs/>
                  <w:iCs/>
                  <w:sz w:val="18"/>
                  <w:lang w:eastAsia="zh-CN"/>
                </w:rPr>
                <w:t xml:space="preserve">transmission </w:t>
              </w:r>
            </w:ins>
            <w:ins w:id="49" w:author="Huawei, HiSilicon" w:date="2023-11-02T11:58:00Z">
              <w:r w:rsidRPr="005B4082">
                <w:rPr>
                  <w:rFonts w:ascii="Arial" w:eastAsia="Yu Mincho" w:hAnsi="Arial" w:cs="Arial"/>
                  <w:bCs/>
                  <w:iCs/>
                  <w:sz w:val="18"/>
                  <w:lang w:eastAsia="zh-CN"/>
                </w:rPr>
                <w:t xml:space="preserve">resources for </w:t>
              </w:r>
            </w:ins>
            <w:ins w:id="50" w:author="Huawei, HiSilicon" w:date="2023-11-02T12:03:00Z">
              <w:r w:rsidRPr="005B4082">
                <w:rPr>
                  <w:rFonts w:ascii="Arial" w:eastAsia="Yu Mincho" w:hAnsi="Arial" w:cs="Arial"/>
                  <w:bCs/>
                  <w:iCs/>
                  <w:sz w:val="18"/>
                  <w:lang w:eastAsia="zh-CN"/>
                </w:rPr>
                <w:t xml:space="preserve">NR sidelink L2 U2N relay communication </w:t>
              </w:r>
            </w:ins>
            <w:ins w:id="51" w:author="Huawei, HiSilicon" w:date="2023-11-02T11:58:00Z">
              <w:r w:rsidRPr="005B4082">
                <w:rPr>
                  <w:rFonts w:ascii="Arial" w:eastAsia="Yu Mincho" w:hAnsi="Arial" w:cs="Arial"/>
                  <w:bCs/>
                  <w:iCs/>
                  <w:sz w:val="18"/>
                  <w:lang w:eastAsia="zh-CN"/>
                </w:rPr>
                <w:t xml:space="preserve">for the associated destination. </w:t>
              </w:r>
            </w:ins>
            <w:ins w:id="52" w:author="Huawei, HiSilicon" w:date="2023-11-02T12:07:00Z">
              <w:r w:rsidR="007160F6" w:rsidRPr="005B4082">
                <w:rPr>
                  <w:rFonts w:ascii="Arial" w:eastAsia="Yu Mincho" w:hAnsi="Arial" w:cs="Arial"/>
                  <w:bCs/>
                  <w:iCs/>
                  <w:sz w:val="18"/>
                  <w:lang w:eastAsia="zh-CN"/>
                </w:rPr>
                <w:t xml:space="preserve">When multiple lists </w:t>
              </w:r>
              <w:r w:rsidR="007160F6">
                <w:rPr>
                  <w:rFonts w:ascii="Arial" w:eastAsia="Yu Mincho" w:hAnsi="Arial" w:cs="Arial"/>
                  <w:bCs/>
                  <w:iCs/>
                  <w:sz w:val="18"/>
                  <w:lang w:eastAsia="zh-CN"/>
                </w:rPr>
                <w:t xml:space="preserve">among </w:t>
              </w:r>
              <w:proofErr w:type="spellStart"/>
              <w:r w:rsidR="007160F6" w:rsidRPr="005B4082">
                <w:rPr>
                  <w:rFonts w:ascii="Arial" w:eastAsia="Yu Mincho" w:hAnsi="Arial" w:cs="Arial"/>
                  <w:bCs/>
                  <w:i/>
                  <w:sz w:val="18"/>
                  <w:lang w:eastAsia="zh-CN"/>
                </w:rPr>
                <w:t>sl-TxResourceReqList</w:t>
              </w:r>
              <w:proofErr w:type="spellEnd"/>
              <w:r w:rsidR="007160F6">
                <w:rPr>
                  <w:rFonts w:ascii="Arial" w:eastAsia="Yu Mincho" w:hAnsi="Arial" w:cs="Arial"/>
                  <w:bCs/>
                  <w:i/>
                  <w:sz w:val="18"/>
                  <w:lang w:eastAsia="zh-CN"/>
                </w:rPr>
                <w:t xml:space="preserve">, </w:t>
              </w:r>
              <w:proofErr w:type="spellStart"/>
              <w:r w:rsidR="007160F6" w:rsidRPr="005B4082">
                <w:rPr>
                  <w:rFonts w:ascii="Arial" w:eastAsia="Yu Mincho" w:hAnsi="Arial" w:cs="Arial"/>
                  <w:bCs/>
                  <w:i/>
                  <w:sz w:val="18"/>
                  <w:lang w:eastAsia="zh-CN"/>
                </w:rPr>
                <w:t>sl-TxResourceReqListDisc</w:t>
              </w:r>
              <w:proofErr w:type="spellEnd"/>
              <w:r w:rsidR="007160F6">
                <w:rPr>
                  <w:rFonts w:ascii="Arial" w:eastAsia="Yu Mincho" w:hAnsi="Arial" w:cs="Arial"/>
                  <w:bCs/>
                  <w:i/>
                  <w:sz w:val="18"/>
                  <w:lang w:eastAsia="zh-CN"/>
                </w:rPr>
                <w:t xml:space="preserve"> </w:t>
              </w:r>
              <w:r w:rsidR="007160F6" w:rsidRPr="005B4082">
                <w:rPr>
                  <w:rFonts w:ascii="Arial" w:eastAsia="Yu Mincho" w:hAnsi="Arial" w:cs="Arial"/>
                  <w:bCs/>
                  <w:sz w:val="18"/>
                  <w:lang w:eastAsia="zh-CN"/>
                </w:rPr>
                <w:t>and</w:t>
              </w:r>
              <w:r w:rsidR="007160F6" w:rsidRPr="005B4082">
                <w:rPr>
                  <w:rFonts w:ascii="Arial" w:eastAsia="Yu Mincho" w:hAnsi="Arial" w:cs="Arial"/>
                  <w:bCs/>
                  <w:i/>
                  <w:sz w:val="18"/>
                  <w:lang w:eastAsia="zh-CN"/>
                </w:rPr>
                <w:t xml:space="preserve"> </w:t>
              </w:r>
              <w:proofErr w:type="spellStart"/>
              <w:r w:rsidR="007160F6" w:rsidRPr="005B4082">
                <w:rPr>
                  <w:rFonts w:ascii="Arial" w:eastAsia="Yu Mincho" w:hAnsi="Arial" w:cs="Arial"/>
                  <w:bCs/>
                  <w:i/>
                  <w:sz w:val="18"/>
                  <w:lang w:eastAsia="zh-CN"/>
                </w:rPr>
                <w:t>sl-TxResourceReqListCommRelay</w:t>
              </w:r>
              <w:proofErr w:type="spellEnd"/>
              <w:r w:rsidR="007160F6" w:rsidRPr="005B4082">
                <w:rPr>
                  <w:rFonts w:ascii="Arial" w:eastAsia="Yu Mincho" w:hAnsi="Arial" w:cs="Arial"/>
                  <w:bCs/>
                  <w:i/>
                  <w:sz w:val="18"/>
                  <w:lang w:eastAsia="zh-CN"/>
                </w:rPr>
                <w:t xml:space="preserve"> </w:t>
              </w:r>
              <w:r w:rsidR="007160F6" w:rsidRPr="005B4082">
                <w:rPr>
                  <w:rFonts w:ascii="Arial" w:eastAsia="Yu Mincho" w:hAnsi="Arial" w:cs="Arial"/>
                  <w:bCs/>
                  <w:iCs/>
                  <w:sz w:val="18"/>
                  <w:lang w:eastAsia="zh-CN"/>
                </w:rPr>
                <w:t xml:space="preserve">are reported in </w:t>
              </w:r>
              <w:proofErr w:type="spellStart"/>
              <w:r w:rsidR="007160F6" w:rsidRPr="007160F6">
                <w:rPr>
                  <w:rFonts w:ascii="Arial" w:eastAsia="Yu Mincho" w:hAnsi="Arial" w:cs="Arial"/>
                  <w:bCs/>
                  <w:i/>
                  <w:iCs/>
                  <w:sz w:val="18"/>
                  <w:lang w:eastAsia="zh-CN"/>
                </w:rPr>
                <w:t>SidelinkUEInformationNR</w:t>
              </w:r>
              <w:proofErr w:type="spellEnd"/>
              <w:r w:rsidR="007160F6" w:rsidRPr="005B4082">
                <w:rPr>
                  <w:rFonts w:ascii="Arial" w:eastAsia="Yu Mincho" w:hAnsi="Arial" w:cs="Arial"/>
                  <w:bCs/>
                  <w:iCs/>
                  <w:sz w:val="18"/>
                  <w:lang w:eastAsia="zh-CN"/>
                </w:rPr>
                <w:t xml:space="preserve">, </w:t>
              </w:r>
              <w:r w:rsidR="007160F6">
                <w:rPr>
                  <w:rFonts w:ascii="Arial" w:eastAsia="Yu Mincho" w:hAnsi="Arial" w:cs="Arial"/>
                  <w:bCs/>
                  <w:iCs/>
                  <w:sz w:val="18"/>
                  <w:lang w:eastAsia="zh-CN"/>
                </w:rPr>
                <w:t>the total number of the entries in the lists does not exceed</w:t>
              </w:r>
              <w:r w:rsidR="007160F6" w:rsidRPr="005B4082">
                <w:rPr>
                  <w:rFonts w:ascii="Arial" w:eastAsia="Yu Mincho" w:hAnsi="Arial" w:cs="Arial"/>
                  <w:bCs/>
                  <w:iCs/>
                  <w:sz w:val="18"/>
                  <w:lang w:eastAsia="zh-CN"/>
                </w:rPr>
                <w:t xml:space="preserve"> </w:t>
              </w:r>
              <w:r w:rsidR="007160F6" w:rsidRPr="007160F6">
                <w:rPr>
                  <w:rFonts w:ascii="Arial" w:eastAsia="Yu Mincho" w:hAnsi="Arial" w:cs="Arial"/>
                  <w:bCs/>
                  <w:i/>
                  <w:iCs/>
                  <w:sz w:val="18"/>
                  <w:lang w:eastAsia="zh-CN"/>
                </w:rPr>
                <w:t>maxNrofSL-Dest-r16</w:t>
              </w:r>
              <w:r w:rsidR="007160F6">
                <w:rPr>
                  <w:rFonts w:ascii="Arial" w:eastAsia="Yu Mincho" w:hAnsi="Arial" w:cs="Arial"/>
                  <w:bCs/>
                  <w:iCs/>
                  <w:sz w:val="18"/>
                  <w:lang w:eastAsia="zh-CN"/>
                </w:rPr>
                <w:t>.</w:t>
              </w:r>
            </w:ins>
          </w:p>
        </w:tc>
      </w:tr>
      <w:tr w:rsidR="005B4082" w:rsidRPr="005B4082" w14:paraId="2E1AFCD4" w14:textId="77777777" w:rsidTr="005B40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9CCB4B" w14:textId="77777777" w:rsidR="005B4082" w:rsidRPr="005B4082" w:rsidRDefault="005B4082" w:rsidP="005B4082">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5B4082">
              <w:rPr>
                <w:rFonts w:ascii="Arial" w:eastAsia="Yu Mincho" w:hAnsi="Arial" w:cs="Arial"/>
                <w:b/>
                <w:bCs/>
                <w:i/>
                <w:iCs/>
                <w:sz w:val="18"/>
                <w:lang w:eastAsia="zh-CN"/>
              </w:rPr>
              <w:t>ue</w:t>
            </w:r>
            <w:proofErr w:type="spellEnd"/>
            <w:r w:rsidRPr="005B4082">
              <w:rPr>
                <w:rFonts w:ascii="Arial" w:eastAsia="Yu Mincho" w:hAnsi="Arial" w:cs="Arial"/>
                <w:b/>
                <w:bCs/>
                <w:i/>
                <w:iCs/>
                <w:sz w:val="18"/>
                <w:lang w:eastAsia="zh-CN"/>
              </w:rPr>
              <w:t>-Type</w:t>
            </w:r>
          </w:p>
          <w:p w14:paraId="082FD56A" w14:textId="77777777" w:rsidR="005B4082" w:rsidRPr="005B4082" w:rsidRDefault="005B4082" w:rsidP="005B4082">
            <w:pPr>
              <w:keepNext/>
              <w:keepLines/>
              <w:overflowPunct w:val="0"/>
              <w:autoSpaceDE w:val="0"/>
              <w:autoSpaceDN w:val="0"/>
              <w:adjustRightInd w:val="0"/>
              <w:spacing w:after="0"/>
              <w:rPr>
                <w:rFonts w:ascii="Arial" w:eastAsia="Yu Mincho" w:hAnsi="Arial" w:cs="Arial"/>
                <w:sz w:val="18"/>
                <w:lang w:eastAsia="zh-CN"/>
              </w:rPr>
            </w:pPr>
            <w:r w:rsidRPr="005B4082">
              <w:rPr>
                <w:rFonts w:ascii="Arial" w:eastAsia="Yu Mincho" w:hAnsi="Arial" w:cs="Arial"/>
                <w:sz w:val="18"/>
                <w:lang w:eastAsia="zh-CN"/>
              </w:rPr>
              <w:t>Indicates the UE is acting as U2N Relay UE or U2N Remote UE.</w:t>
            </w:r>
          </w:p>
        </w:tc>
      </w:tr>
    </w:tbl>
    <w:p w14:paraId="5C622921" w14:textId="77777777" w:rsidR="005B4082" w:rsidRPr="005B4082" w:rsidRDefault="005B4082" w:rsidP="005B4082">
      <w:pPr>
        <w:overflowPunct w:val="0"/>
        <w:autoSpaceDE w:val="0"/>
        <w:autoSpaceDN w:val="0"/>
        <w:adjustRightInd w:val="0"/>
        <w:rPr>
          <w:rFonts w:eastAsia="Times New Roman"/>
          <w:iCs/>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5B4082" w:rsidRPr="005B4082" w14:paraId="309D5E57" w14:textId="77777777" w:rsidTr="005B408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CD0C835" w14:textId="77777777" w:rsidR="005B4082" w:rsidRPr="005B4082" w:rsidRDefault="005B4082" w:rsidP="005B4082">
            <w:pPr>
              <w:keepNext/>
              <w:keepLines/>
              <w:overflowPunct w:val="0"/>
              <w:autoSpaceDE w:val="0"/>
              <w:autoSpaceDN w:val="0"/>
              <w:adjustRightInd w:val="0"/>
              <w:spacing w:after="0"/>
              <w:jc w:val="center"/>
              <w:rPr>
                <w:rFonts w:ascii="Arial" w:eastAsia="Times New Roman" w:hAnsi="Arial" w:cs="Arial"/>
                <w:sz w:val="18"/>
                <w:lang w:eastAsia="en-GB"/>
              </w:rPr>
            </w:pPr>
            <w:r w:rsidRPr="005B4082">
              <w:rPr>
                <w:rFonts w:ascii="Arial" w:eastAsia="Times New Roman" w:hAnsi="Arial" w:cs="Arial"/>
                <w:b/>
                <w:i/>
                <w:sz w:val="18"/>
                <w:lang w:eastAsia="sv-SE"/>
              </w:rPr>
              <w:lastRenderedPageBreak/>
              <w:t>SL-</w:t>
            </w:r>
            <w:proofErr w:type="spellStart"/>
            <w:r w:rsidRPr="005B4082">
              <w:rPr>
                <w:rFonts w:ascii="Arial" w:eastAsia="Times New Roman" w:hAnsi="Arial" w:cs="Arial"/>
                <w:b/>
                <w:i/>
                <w:sz w:val="18"/>
                <w:lang w:eastAsia="sv-SE"/>
              </w:rPr>
              <w:t>TxResourceReq</w:t>
            </w:r>
            <w:proofErr w:type="spellEnd"/>
            <w:r w:rsidRPr="005B4082">
              <w:rPr>
                <w:rFonts w:ascii="Arial" w:eastAsia="Times New Roman" w:hAnsi="Arial" w:cs="Arial"/>
                <w:b/>
                <w:sz w:val="18"/>
                <w:lang w:eastAsia="en-GB"/>
              </w:rPr>
              <w:t xml:space="preserve"> field descriptions</w:t>
            </w:r>
          </w:p>
        </w:tc>
      </w:tr>
      <w:tr w:rsidR="005B4082" w:rsidRPr="005B4082" w14:paraId="366072E7" w14:textId="77777777" w:rsidTr="005B408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038F537" w14:textId="77777777" w:rsidR="005B4082" w:rsidRPr="005B4082" w:rsidRDefault="005B4082" w:rsidP="005B4082">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5B4082">
              <w:rPr>
                <w:rFonts w:ascii="Arial" w:eastAsia="Times New Roman" w:hAnsi="Arial" w:cs="Arial"/>
                <w:b/>
                <w:bCs/>
                <w:i/>
                <w:iCs/>
                <w:sz w:val="18"/>
                <w:lang w:eastAsia="zh-CN"/>
              </w:rPr>
              <w:t>sl-CapabilityInformationSidelink</w:t>
            </w:r>
            <w:proofErr w:type="spellEnd"/>
          </w:p>
          <w:p w14:paraId="44240F01" w14:textId="77777777" w:rsidR="005B4082" w:rsidRPr="005B4082" w:rsidRDefault="005B4082" w:rsidP="005B4082">
            <w:pPr>
              <w:keepNext/>
              <w:keepLines/>
              <w:overflowPunct w:val="0"/>
              <w:autoSpaceDE w:val="0"/>
              <w:autoSpaceDN w:val="0"/>
              <w:adjustRightInd w:val="0"/>
              <w:spacing w:after="0"/>
              <w:rPr>
                <w:rFonts w:ascii="Arial" w:eastAsia="Times New Roman" w:hAnsi="Arial" w:cs="Arial"/>
                <w:sz w:val="18"/>
                <w:lang w:eastAsia="sv-SE"/>
              </w:rPr>
            </w:pPr>
            <w:r w:rsidRPr="005B4082">
              <w:rPr>
                <w:rFonts w:ascii="Arial" w:eastAsia="Yu Mincho" w:hAnsi="Arial" w:cs="Arial"/>
                <w:sz w:val="18"/>
                <w:lang w:eastAsia="zh-CN"/>
              </w:rPr>
              <w:t xml:space="preserve">Includes the </w:t>
            </w:r>
            <w:proofErr w:type="spellStart"/>
            <w:r w:rsidRPr="005B4082">
              <w:rPr>
                <w:rFonts w:ascii="Arial" w:eastAsia="Yu Mincho" w:hAnsi="Arial" w:cs="Arial"/>
                <w:i/>
                <w:iCs/>
                <w:sz w:val="18"/>
                <w:lang w:eastAsia="zh-CN"/>
              </w:rPr>
              <w:t>UECapabilityInformationSidelink</w:t>
            </w:r>
            <w:proofErr w:type="spellEnd"/>
            <w:r w:rsidRPr="005B4082">
              <w:rPr>
                <w:rFonts w:ascii="Arial" w:eastAsia="Yu Mincho" w:hAnsi="Arial" w:cs="Arial"/>
                <w:sz w:val="18"/>
                <w:lang w:eastAsia="zh-CN"/>
              </w:rPr>
              <w:t xml:space="preserve"> message (which can be also included in </w:t>
            </w:r>
            <w:r w:rsidRPr="005B4082">
              <w:rPr>
                <w:rFonts w:ascii="Arial" w:eastAsia="Yu Mincho" w:hAnsi="Arial" w:cs="Arial"/>
                <w:i/>
                <w:iCs/>
                <w:sz w:val="18"/>
                <w:lang w:eastAsia="zh-CN"/>
              </w:rPr>
              <w:t>ueCapabilityInformationSidelink-r16</w:t>
            </w:r>
            <w:r w:rsidRPr="005B4082">
              <w:rPr>
                <w:rFonts w:ascii="Arial" w:eastAsia="Yu Mincho" w:hAnsi="Arial" w:cs="Arial"/>
                <w:sz w:val="18"/>
                <w:lang w:eastAsia="zh-CN"/>
              </w:rPr>
              <w:t xml:space="preserve"> in </w:t>
            </w:r>
            <w:proofErr w:type="spellStart"/>
            <w:r w:rsidRPr="005B4082">
              <w:rPr>
                <w:rFonts w:ascii="Arial" w:eastAsia="Yu Mincho" w:hAnsi="Arial" w:cs="Arial"/>
                <w:i/>
                <w:iCs/>
                <w:sz w:val="18"/>
                <w:lang w:eastAsia="zh-CN"/>
              </w:rPr>
              <w:t>UECapabilityEnquirySidelink</w:t>
            </w:r>
            <w:proofErr w:type="spellEnd"/>
            <w:r w:rsidRPr="005B4082">
              <w:rPr>
                <w:rFonts w:ascii="Arial" w:eastAsia="Yu Mincho" w:hAnsi="Arial" w:cs="Arial"/>
                <w:sz w:val="18"/>
                <w:lang w:eastAsia="zh-CN"/>
              </w:rPr>
              <w:t xml:space="preserve"> from peer UE) received from the peer UE.</w:t>
            </w:r>
          </w:p>
        </w:tc>
      </w:tr>
      <w:tr w:rsidR="005B4082" w:rsidRPr="005B4082" w14:paraId="16BADACF" w14:textId="77777777" w:rsidTr="005B40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24E415" w14:textId="77777777" w:rsidR="005B4082" w:rsidRPr="005B4082" w:rsidRDefault="005B4082" w:rsidP="005B4082">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5B4082">
              <w:rPr>
                <w:rFonts w:ascii="Arial" w:eastAsia="Times New Roman" w:hAnsi="Arial" w:cs="Arial"/>
                <w:b/>
                <w:bCs/>
                <w:i/>
                <w:iCs/>
                <w:sz w:val="18"/>
                <w:lang w:eastAsia="zh-CN"/>
              </w:rPr>
              <w:t>sl-CastType</w:t>
            </w:r>
            <w:proofErr w:type="spellEnd"/>
          </w:p>
          <w:p w14:paraId="7B4EBD23" w14:textId="77777777" w:rsidR="005B4082" w:rsidRPr="005B4082" w:rsidRDefault="005B4082" w:rsidP="005B4082">
            <w:pPr>
              <w:keepNext/>
              <w:keepLines/>
              <w:overflowPunct w:val="0"/>
              <w:autoSpaceDE w:val="0"/>
              <w:autoSpaceDN w:val="0"/>
              <w:adjustRightInd w:val="0"/>
              <w:spacing w:after="0"/>
              <w:rPr>
                <w:rFonts w:ascii="Arial" w:eastAsia="Yu Mincho" w:hAnsi="Arial" w:cs="Arial"/>
                <w:sz w:val="18"/>
                <w:lang w:eastAsia="zh-CN"/>
              </w:rPr>
            </w:pPr>
            <w:r w:rsidRPr="005B4082">
              <w:rPr>
                <w:rFonts w:ascii="Arial" w:eastAsia="Yu Mincho" w:hAnsi="Arial" w:cs="Arial"/>
                <w:sz w:val="18"/>
                <w:lang w:eastAsia="zh-CN"/>
              </w:rPr>
              <w:t>Indicates the cast type for the corresponding destination</w:t>
            </w:r>
            <w:r w:rsidRPr="005B4082">
              <w:rPr>
                <w:rFonts w:ascii="Arial" w:eastAsia="Times New Roman" w:hAnsi="Arial" w:cs="Arial"/>
                <w:sz w:val="18"/>
                <w:lang w:eastAsia="sv-SE"/>
              </w:rPr>
              <w:t xml:space="preserve"> for which to request the resource.</w:t>
            </w:r>
          </w:p>
        </w:tc>
      </w:tr>
      <w:tr w:rsidR="005B4082" w:rsidRPr="005B4082" w14:paraId="368987B5" w14:textId="77777777" w:rsidTr="005B40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68EAAD" w14:textId="77777777" w:rsidR="005B4082" w:rsidRPr="005B4082" w:rsidRDefault="005B4082" w:rsidP="005B4082">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5B4082">
              <w:rPr>
                <w:rFonts w:ascii="Arial" w:eastAsia="Yu Mincho" w:hAnsi="Arial" w:cs="Arial"/>
                <w:b/>
                <w:bCs/>
                <w:i/>
                <w:iCs/>
                <w:sz w:val="18"/>
                <w:lang w:eastAsia="zh-CN"/>
              </w:rPr>
              <w:t>sl-DestinationIdentity</w:t>
            </w:r>
            <w:proofErr w:type="spellEnd"/>
          </w:p>
          <w:p w14:paraId="68FFC084" w14:textId="77777777" w:rsidR="005B4082" w:rsidRPr="005B4082" w:rsidRDefault="005B4082" w:rsidP="005B4082">
            <w:pPr>
              <w:keepNext/>
              <w:keepLines/>
              <w:overflowPunct w:val="0"/>
              <w:autoSpaceDE w:val="0"/>
              <w:autoSpaceDN w:val="0"/>
              <w:adjustRightInd w:val="0"/>
              <w:spacing w:after="0"/>
              <w:rPr>
                <w:rFonts w:ascii="Arial" w:eastAsia="Times New Roman" w:hAnsi="Arial" w:cs="Arial"/>
                <w:sz w:val="18"/>
                <w:lang w:eastAsia="en-GB"/>
              </w:rPr>
            </w:pPr>
            <w:r w:rsidRPr="005B4082">
              <w:rPr>
                <w:rFonts w:ascii="Arial" w:eastAsia="Yu Mincho" w:hAnsi="Arial" w:cs="Arial"/>
                <w:sz w:val="18"/>
                <w:lang w:eastAsia="zh-CN"/>
              </w:rPr>
              <w:t xml:space="preserve">Indicates the </w:t>
            </w:r>
            <w:r w:rsidRPr="005B4082">
              <w:rPr>
                <w:rFonts w:ascii="Arial" w:eastAsia="Times New Roman" w:hAnsi="Arial" w:cs="Arial"/>
                <w:sz w:val="18"/>
                <w:lang w:eastAsia="sv-SE"/>
              </w:rPr>
              <w:t>destination for which the TX resource request and allocation from the network are concerned.</w:t>
            </w:r>
          </w:p>
        </w:tc>
      </w:tr>
      <w:tr w:rsidR="005B4082" w:rsidRPr="005B4082" w14:paraId="5E6A432A" w14:textId="77777777" w:rsidTr="005B40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27F8FA" w14:textId="77777777" w:rsidR="005B4082" w:rsidRPr="005B4082" w:rsidRDefault="005B4082" w:rsidP="005B4082">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5B4082">
              <w:rPr>
                <w:rFonts w:ascii="Arial" w:eastAsia="Yu Mincho" w:hAnsi="Arial" w:cs="Arial"/>
                <w:b/>
                <w:bCs/>
                <w:i/>
                <w:iCs/>
                <w:sz w:val="18"/>
                <w:lang w:eastAsia="zh-CN"/>
              </w:rPr>
              <w:t>sl</w:t>
            </w:r>
            <w:proofErr w:type="spellEnd"/>
            <w:r w:rsidRPr="005B4082">
              <w:rPr>
                <w:rFonts w:ascii="Arial" w:eastAsia="Yu Mincho" w:hAnsi="Arial" w:cs="Arial"/>
                <w:b/>
                <w:bCs/>
                <w:i/>
                <w:iCs/>
                <w:sz w:val="18"/>
                <w:lang w:eastAsia="zh-CN"/>
              </w:rPr>
              <w:t>-DRX-Indication</w:t>
            </w:r>
          </w:p>
          <w:p w14:paraId="798780EF" w14:textId="77777777" w:rsidR="005B4082" w:rsidRPr="005B4082" w:rsidRDefault="005B4082" w:rsidP="005B4082">
            <w:pPr>
              <w:keepNext/>
              <w:keepLines/>
              <w:overflowPunct w:val="0"/>
              <w:autoSpaceDE w:val="0"/>
              <w:autoSpaceDN w:val="0"/>
              <w:adjustRightInd w:val="0"/>
              <w:spacing w:after="0"/>
              <w:rPr>
                <w:rFonts w:ascii="Arial" w:eastAsia="Yu Mincho" w:hAnsi="Arial" w:cs="Arial"/>
                <w:b/>
                <w:bCs/>
                <w:i/>
                <w:iCs/>
                <w:sz w:val="18"/>
                <w:lang w:eastAsia="zh-CN"/>
              </w:rPr>
            </w:pPr>
            <w:r w:rsidRPr="005B4082">
              <w:rPr>
                <w:rFonts w:ascii="Arial" w:eastAsia="Yu Mincho" w:hAnsi="Arial" w:cs="Arial"/>
                <w:bCs/>
                <w:iCs/>
                <w:sz w:val="18"/>
                <w:lang w:eastAsia="zh-CN"/>
              </w:rPr>
              <w:t xml:space="preserve">Indicates the sidelink DRX is applied (value </w:t>
            </w:r>
            <w:r w:rsidRPr="005B4082">
              <w:rPr>
                <w:rFonts w:ascii="Arial" w:eastAsia="Yu Mincho" w:hAnsi="Arial" w:cs="Arial"/>
                <w:bCs/>
                <w:i/>
                <w:iCs/>
                <w:sz w:val="18"/>
                <w:lang w:eastAsia="zh-CN"/>
              </w:rPr>
              <w:t>on</w:t>
            </w:r>
            <w:r w:rsidRPr="005B4082">
              <w:rPr>
                <w:rFonts w:ascii="Arial" w:eastAsia="Yu Mincho" w:hAnsi="Arial" w:cs="Arial"/>
                <w:bCs/>
                <w:iCs/>
                <w:sz w:val="18"/>
                <w:lang w:eastAsia="zh-CN"/>
              </w:rPr>
              <w:t xml:space="preserve">) or not applied (value </w:t>
            </w:r>
            <w:r w:rsidRPr="005B4082">
              <w:rPr>
                <w:rFonts w:ascii="Arial" w:eastAsia="Yu Mincho" w:hAnsi="Arial" w:cs="Arial"/>
                <w:bCs/>
                <w:i/>
                <w:iCs/>
                <w:sz w:val="18"/>
                <w:lang w:eastAsia="zh-CN"/>
              </w:rPr>
              <w:t>off</w:t>
            </w:r>
            <w:r w:rsidRPr="005B4082">
              <w:rPr>
                <w:rFonts w:ascii="Arial" w:eastAsia="Yu Mincho" w:hAnsi="Arial" w:cs="Arial"/>
                <w:bCs/>
                <w:iCs/>
                <w:sz w:val="18"/>
                <w:lang w:eastAsia="zh-CN"/>
              </w:rPr>
              <w:t>) for the associated destination. This field is only valid for NR sidelink groupcast communication.</w:t>
            </w:r>
          </w:p>
        </w:tc>
      </w:tr>
      <w:tr w:rsidR="005B4082" w:rsidRPr="005B4082" w14:paraId="54BA2701" w14:textId="77777777" w:rsidTr="005B40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9F834B" w14:textId="77777777" w:rsidR="005B4082" w:rsidRPr="005B4082" w:rsidRDefault="005B4082" w:rsidP="005B4082">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5B4082">
              <w:rPr>
                <w:rFonts w:ascii="Arial" w:eastAsia="Yu Mincho" w:hAnsi="Arial" w:cs="Arial"/>
                <w:b/>
                <w:bCs/>
                <w:i/>
                <w:iCs/>
                <w:sz w:val="18"/>
                <w:lang w:eastAsia="zh-CN"/>
              </w:rPr>
              <w:t>sl</w:t>
            </w:r>
            <w:proofErr w:type="spellEnd"/>
            <w:r w:rsidRPr="005B4082">
              <w:rPr>
                <w:rFonts w:ascii="Arial" w:eastAsia="Yu Mincho" w:hAnsi="Arial" w:cs="Arial"/>
                <w:b/>
                <w:bCs/>
                <w:i/>
                <w:iCs/>
                <w:sz w:val="18"/>
                <w:lang w:eastAsia="zh-CN"/>
              </w:rPr>
              <w:t>-DRX-</w:t>
            </w:r>
            <w:proofErr w:type="spellStart"/>
            <w:r w:rsidRPr="005B4082">
              <w:rPr>
                <w:rFonts w:ascii="Arial" w:eastAsia="Yu Mincho" w:hAnsi="Arial" w:cs="Arial"/>
                <w:b/>
                <w:bCs/>
                <w:i/>
                <w:iCs/>
                <w:sz w:val="18"/>
                <w:lang w:eastAsia="zh-CN"/>
              </w:rPr>
              <w:t>InfoFromRxList</w:t>
            </w:r>
            <w:proofErr w:type="spellEnd"/>
          </w:p>
          <w:p w14:paraId="5B7C9056" w14:textId="77777777" w:rsidR="005B4082" w:rsidRPr="005B4082" w:rsidRDefault="005B4082" w:rsidP="005B4082">
            <w:pPr>
              <w:keepNext/>
              <w:keepLines/>
              <w:overflowPunct w:val="0"/>
              <w:autoSpaceDE w:val="0"/>
              <w:autoSpaceDN w:val="0"/>
              <w:adjustRightInd w:val="0"/>
              <w:spacing w:after="0"/>
              <w:rPr>
                <w:rFonts w:ascii="Arial" w:eastAsia="Yu Mincho" w:hAnsi="Arial" w:cs="Arial"/>
                <w:sz w:val="18"/>
                <w:lang w:eastAsia="zh-CN"/>
              </w:rPr>
            </w:pPr>
            <w:r w:rsidRPr="005B4082">
              <w:rPr>
                <w:rFonts w:ascii="Arial" w:eastAsia="Yu Mincho" w:hAnsi="Arial" w:cs="Arial"/>
                <w:sz w:val="18"/>
                <w:lang w:eastAsia="zh-CN"/>
              </w:rPr>
              <w:t>Indicates list of the sidelink DRX configurations as assistance information received from the peer UE for NR sidelink unicast communication.</w:t>
            </w:r>
          </w:p>
        </w:tc>
      </w:tr>
      <w:tr w:rsidR="005B4082" w:rsidRPr="005B4082" w14:paraId="117B4B2C" w14:textId="77777777" w:rsidTr="005B40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77438F" w14:textId="77777777" w:rsidR="005B4082" w:rsidRPr="005B4082" w:rsidRDefault="005B4082" w:rsidP="005B4082">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5B4082">
              <w:rPr>
                <w:rFonts w:ascii="Arial" w:eastAsia="Yu Mincho" w:hAnsi="Arial" w:cs="Arial"/>
                <w:b/>
                <w:bCs/>
                <w:i/>
                <w:iCs/>
                <w:sz w:val="18"/>
                <w:lang w:eastAsia="zh-CN"/>
              </w:rPr>
              <w:t>sl</w:t>
            </w:r>
            <w:proofErr w:type="spellEnd"/>
            <w:r w:rsidRPr="005B4082">
              <w:rPr>
                <w:rFonts w:ascii="Arial" w:eastAsia="Yu Mincho" w:hAnsi="Arial" w:cs="Arial"/>
                <w:b/>
                <w:bCs/>
                <w:i/>
                <w:iCs/>
                <w:sz w:val="18"/>
                <w:lang w:eastAsia="zh-CN"/>
              </w:rPr>
              <w:t>-QoS-</w:t>
            </w:r>
            <w:proofErr w:type="spellStart"/>
            <w:r w:rsidRPr="005B4082">
              <w:rPr>
                <w:rFonts w:ascii="Arial" w:eastAsia="Yu Mincho" w:hAnsi="Arial" w:cs="Arial"/>
                <w:b/>
                <w:bCs/>
                <w:i/>
                <w:iCs/>
                <w:sz w:val="18"/>
                <w:lang w:eastAsia="zh-CN"/>
              </w:rPr>
              <w:t>InfoList</w:t>
            </w:r>
            <w:proofErr w:type="spellEnd"/>
          </w:p>
          <w:p w14:paraId="6E677187" w14:textId="77777777" w:rsidR="005B4082" w:rsidRPr="005B4082" w:rsidRDefault="005B4082" w:rsidP="005B4082">
            <w:pPr>
              <w:keepNext/>
              <w:keepLines/>
              <w:overflowPunct w:val="0"/>
              <w:autoSpaceDE w:val="0"/>
              <w:autoSpaceDN w:val="0"/>
              <w:adjustRightInd w:val="0"/>
              <w:spacing w:after="0"/>
              <w:rPr>
                <w:rFonts w:ascii="Arial" w:eastAsia="Yu Mincho" w:hAnsi="Arial" w:cs="Arial"/>
                <w:sz w:val="18"/>
                <w:lang w:eastAsia="zh-CN"/>
              </w:rPr>
            </w:pPr>
            <w:r w:rsidRPr="005B4082">
              <w:rPr>
                <w:rFonts w:ascii="Arial" w:eastAsia="Yu Mincho" w:hAnsi="Arial" w:cs="Arial"/>
                <w:sz w:val="18"/>
                <w:lang w:eastAsia="zh-CN"/>
              </w:rPr>
              <w:t>Includes the QoS profile of the sidelink QoS flow as specified in TS 23.287 [55].</w:t>
            </w:r>
          </w:p>
        </w:tc>
      </w:tr>
      <w:tr w:rsidR="005B4082" w:rsidRPr="005B4082" w14:paraId="5B20E885" w14:textId="77777777" w:rsidTr="005B40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FF85AA" w14:textId="77777777" w:rsidR="005B4082" w:rsidRPr="005B4082" w:rsidRDefault="005B4082" w:rsidP="005B4082">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5B4082">
              <w:rPr>
                <w:rFonts w:ascii="Arial" w:eastAsia="Times New Roman" w:hAnsi="Arial" w:cs="Arial"/>
                <w:b/>
                <w:bCs/>
                <w:i/>
                <w:iCs/>
                <w:sz w:val="18"/>
                <w:lang w:eastAsia="zh-CN"/>
              </w:rPr>
              <w:t>sl</w:t>
            </w:r>
            <w:proofErr w:type="spellEnd"/>
            <w:r w:rsidRPr="005B4082">
              <w:rPr>
                <w:rFonts w:ascii="Arial" w:eastAsia="Times New Roman" w:hAnsi="Arial" w:cs="Arial"/>
                <w:b/>
                <w:bCs/>
                <w:i/>
                <w:iCs/>
                <w:sz w:val="18"/>
                <w:lang w:eastAsia="zh-CN"/>
              </w:rPr>
              <w:t>-QoS-</w:t>
            </w:r>
            <w:proofErr w:type="spellStart"/>
            <w:r w:rsidRPr="005B4082">
              <w:rPr>
                <w:rFonts w:ascii="Arial" w:eastAsia="Times New Roman" w:hAnsi="Arial" w:cs="Arial"/>
                <w:b/>
                <w:bCs/>
                <w:i/>
                <w:iCs/>
                <w:sz w:val="18"/>
                <w:lang w:eastAsia="zh-CN"/>
              </w:rPr>
              <w:t>FlowIdentity</w:t>
            </w:r>
            <w:proofErr w:type="spellEnd"/>
          </w:p>
          <w:p w14:paraId="02B7AAD2" w14:textId="77777777" w:rsidR="005B4082" w:rsidRPr="005B4082" w:rsidRDefault="005B4082" w:rsidP="005B4082">
            <w:pPr>
              <w:keepNext/>
              <w:keepLines/>
              <w:overflowPunct w:val="0"/>
              <w:autoSpaceDE w:val="0"/>
              <w:autoSpaceDN w:val="0"/>
              <w:adjustRightInd w:val="0"/>
              <w:spacing w:after="0"/>
              <w:rPr>
                <w:rFonts w:ascii="Arial" w:eastAsia="Times New Roman" w:hAnsi="Arial" w:cs="Arial"/>
                <w:sz w:val="18"/>
                <w:lang w:eastAsia="zh-CN"/>
              </w:rPr>
            </w:pPr>
            <w:r w:rsidRPr="005B4082">
              <w:rPr>
                <w:rFonts w:ascii="Arial" w:eastAsia="Times New Roman" w:hAnsi="Arial" w:cs="Arial"/>
                <w:sz w:val="18"/>
                <w:lang w:eastAsia="zh-CN"/>
              </w:rPr>
              <w:t>This identity uniquely identifies one sidelink QoS flow between the UE and the network in the scope of UE, which is unique for different destination and cast type.</w:t>
            </w:r>
          </w:p>
        </w:tc>
      </w:tr>
      <w:tr w:rsidR="005B4082" w:rsidRPr="005B4082" w14:paraId="1CB38A89" w14:textId="77777777" w:rsidTr="005B40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8512EF" w14:textId="77777777" w:rsidR="005B4082" w:rsidRPr="005B4082" w:rsidRDefault="005B4082" w:rsidP="005B4082">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5B4082">
              <w:rPr>
                <w:rFonts w:ascii="Arial" w:eastAsia="Times New Roman" w:hAnsi="Arial" w:cs="Arial"/>
                <w:b/>
                <w:bCs/>
                <w:i/>
                <w:iCs/>
                <w:sz w:val="18"/>
                <w:lang w:eastAsia="zh-CN"/>
              </w:rPr>
              <w:t>sl</w:t>
            </w:r>
            <w:proofErr w:type="spellEnd"/>
            <w:r w:rsidRPr="005B4082">
              <w:rPr>
                <w:rFonts w:ascii="Arial" w:eastAsia="Times New Roman" w:hAnsi="Arial" w:cs="Arial"/>
                <w:b/>
                <w:bCs/>
                <w:i/>
                <w:iCs/>
                <w:sz w:val="18"/>
                <w:lang w:eastAsia="zh-CN"/>
              </w:rPr>
              <w:t>-RLC-</w:t>
            </w:r>
            <w:proofErr w:type="spellStart"/>
            <w:r w:rsidRPr="005B4082">
              <w:rPr>
                <w:rFonts w:ascii="Arial" w:eastAsia="Times New Roman" w:hAnsi="Arial" w:cs="Arial"/>
                <w:b/>
                <w:bCs/>
                <w:i/>
                <w:iCs/>
                <w:sz w:val="18"/>
                <w:lang w:eastAsia="zh-CN"/>
              </w:rPr>
              <w:t>ModeIndication</w:t>
            </w:r>
            <w:proofErr w:type="spellEnd"/>
          </w:p>
          <w:p w14:paraId="4434126C" w14:textId="77777777" w:rsidR="005B4082" w:rsidRPr="005B4082" w:rsidRDefault="005B4082" w:rsidP="005B4082">
            <w:pPr>
              <w:keepNext/>
              <w:keepLines/>
              <w:overflowPunct w:val="0"/>
              <w:autoSpaceDE w:val="0"/>
              <w:autoSpaceDN w:val="0"/>
              <w:adjustRightInd w:val="0"/>
              <w:spacing w:after="0"/>
              <w:rPr>
                <w:rFonts w:ascii="Arial" w:eastAsia="Times New Roman" w:hAnsi="Arial" w:cs="Arial"/>
                <w:sz w:val="18"/>
                <w:lang w:eastAsia="zh-CN"/>
              </w:rPr>
            </w:pPr>
            <w:r w:rsidRPr="005B4082">
              <w:rPr>
                <w:rFonts w:ascii="Arial" w:eastAsia="Times New Roman" w:hAnsi="Arial" w:cs="Arial"/>
                <w:sz w:val="18"/>
                <w:lang w:eastAsia="zh-CN"/>
              </w:rPr>
              <w:t xml:space="preserve">This field indicates the RLC mode and optionally the related QoS </w:t>
            </w:r>
            <w:r w:rsidRPr="005B4082">
              <w:rPr>
                <w:rFonts w:ascii="Arial" w:eastAsia="Yu Mincho" w:hAnsi="Arial" w:cs="Arial"/>
                <w:sz w:val="18"/>
                <w:lang w:eastAsia="zh-CN"/>
              </w:rPr>
              <w:t xml:space="preserve">profiles for the sidelink radio bearer, which has not been configured by the network and is initiated by another UE in unicast. The </w:t>
            </w:r>
            <w:r w:rsidRPr="005B4082">
              <w:rPr>
                <w:rFonts w:ascii="Arial" w:eastAsia="Times New Roman" w:hAnsi="Arial" w:cs="Arial"/>
                <w:sz w:val="18"/>
                <w:lang w:eastAsia="zh-CN"/>
              </w:rPr>
              <w:t xml:space="preserve">RLC mode for one sidelink radio bearer is aligned between UE and NW by the </w:t>
            </w:r>
            <w:proofErr w:type="spellStart"/>
            <w:r w:rsidRPr="005B4082">
              <w:rPr>
                <w:rFonts w:ascii="Arial" w:eastAsia="Times New Roman" w:hAnsi="Arial" w:cs="Arial"/>
                <w:i/>
                <w:iCs/>
                <w:sz w:val="18"/>
                <w:lang w:eastAsia="zh-CN"/>
              </w:rPr>
              <w:t>sl</w:t>
            </w:r>
            <w:proofErr w:type="spellEnd"/>
            <w:r w:rsidRPr="005B4082">
              <w:rPr>
                <w:rFonts w:ascii="Arial" w:eastAsia="Times New Roman" w:hAnsi="Arial" w:cs="Arial"/>
                <w:i/>
                <w:iCs/>
                <w:sz w:val="18"/>
                <w:lang w:eastAsia="zh-CN"/>
              </w:rPr>
              <w:t>-QoS-</w:t>
            </w:r>
            <w:proofErr w:type="spellStart"/>
            <w:r w:rsidRPr="005B4082">
              <w:rPr>
                <w:rFonts w:ascii="Arial" w:eastAsia="Times New Roman" w:hAnsi="Arial" w:cs="Arial"/>
                <w:i/>
                <w:iCs/>
                <w:sz w:val="18"/>
                <w:lang w:eastAsia="zh-CN"/>
              </w:rPr>
              <w:t>FlowIdentity</w:t>
            </w:r>
            <w:proofErr w:type="spellEnd"/>
            <w:r w:rsidRPr="005B4082">
              <w:rPr>
                <w:rFonts w:ascii="Arial" w:eastAsia="Times New Roman" w:hAnsi="Arial" w:cs="Arial"/>
                <w:sz w:val="18"/>
                <w:lang w:eastAsia="zh-CN"/>
              </w:rPr>
              <w:t>.</w:t>
            </w:r>
          </w:p>
        </w:tc>
      </w:tr>
      <w:tr w:rsidR="005B4082" w:rsidRPr="005B4082" w14:paraId="55433BDB" w14:textId="77777777" w:rsidTr="005B40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D66052" w14:textId="77777777" w:rsidR="005B4082" w:rsidRPr="005B4082" w:rsidRDefault="005B4082" w:rsidP="005B4082">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5B4082">
              <w:rPr>
                <w:rFonts w:ascii="Arial" w:eastAsia="Yu Mincho" w:hAnsi="Arial" w:cs="Arial"/>
                <w:b/>
                <w:bCs/>
                <w:i/>
                <w:iCs/>
                <w:sz w:val="18"/>
                <w:lang w:eastAsia="zh-CN"/>
              </w:rPr>
              <w:t>sl-TxInterestedFreqList</w:t>
            </w:r>
            <w:proofErr w:type="spellEnd"/>
          </w:p>
          <w:p w14:paraId="7139E641" w14:textId="77777777" w:rsidR="005B4082" w:rsidRPr="005B4082" w:rsidRDefault="005B4082" w:rsidP="005B4082">
            <w:pPr>
              <w:keepNext/>
              <w:keepLines/>
              <w:overflowPunct w:val="0"/>
              <w:autoSpaceDE w:val="0"/>
              <w:autoSpaceDN w:val="0"/>
              <w:adjustRightInd w:val="0"/>
              <w:spacing w:after="0"/>
              <w:rPr>
                <w:rFonts w:ascii="Arial" w:eastAsia="Times New Roman" w:hAnsi="Arial" w:cs="Arial"/>
                <w:sz w:val="18"/>
                <w:lang w:eastAsia="zh-CN"/>
              </w:rPr>
            </w:pPr>
            <w:r w:rsidRPr="005B4082">
              <w:rPr>
                <w:rFonts w:ascii="Arial" w:eastAsia="Times New Roman" w:hAnsi="Arial" w:cs="Arial"/>
                <w:sz w:val="18"/>
                <w:lang w:eastAsia="zh-CN"/>
              </w:rPr>
              <w:t>Each entry of this field i</w:t>
            </w:r>
            <w:r w:rsidRPr="005B4082">
              <w:rPr>
                <w:rFonts w:ascii="Arial" w:eastAsia="Times New Roman" w:hAnsi="Arial" w:cs="Arial"/>
                <w:sz w:val="18"/>
                <w:lang w:eastAsia="sv-SE"/>
              </w:rPr>
              <w:t xml:space="preserve">ndicates the index of frequency on which the UE is interested to transmit NR sidelink communication. The value 1 corresponds to the frequency of first entry in </w:t>
            </w:r>
            <w:proofErr w:type="spellStart"/>
            <w:r w:rsidRPr="005B4082">
              <w:rPr>
                <w:rFonts w:ascii="Arial" w:eastAsia="Times New Roman" w:hAnsi="Arial" w:cs="Arial"/>
                <w:i/>
                <w:iCs/>
                <w:sz w:val="18"/>
                <w:lang w:eastAsia="sv-SE"/>
              </w:rPr>
              <w:t>sl-FreqInfoList</w:t>
            </w:r>
            <w:proofErr w:type="spellEnd"/>
            <w:r w:rsidRPr="005B4082">
              <w:rPr>
                <w:rFonts w:ascii="Arial" w:eastAsia="Times New Roman" w:hAnsi="Arial" w:cs="Arial"/>
                <w:sz w:val="18"/>
                <w:lang w:eastAsia="sv-SE"/>
              </w:rPr>
              <w:t xml:space="preserve"> broadcast in </w:t>
            </w:r>
            <w:r w:rsidRPr="005B4082">
              <w:rPr>
                <w:rFonts w:ascii="Arial" w:eastAsia="Times New Roman" w:hAnsi="Arial" w:cs="Arial"/>
                <w:i/>
                <w:iCs/>
                <w:sz w:val="18"/>
                <w:lang w:eastAsia="sv-SE"/>
              </w:rPr>
              <w:t>SIB12</w:t>
            </w:r>
            <w:r w:rsidRPr="005B4082">
              <w:rPr>
                <w:rFonts w:ascii="Arial" w:eastAsia="Times New Roman" w:hAnsi="Arial" w:cs="Arial"/>
                <w:sz w:val="18"/>
                <w:lang w:eastAsia="sv-SE"/>
              </w:rPr>
              <w:t xml:space="preserve">, the value 2 corresponds to the frequency of second entry in </w:t>
            </w:r>
            <w:proofErr w:type="spellStart"/>
            <w:r w:rsidRPr="005B4082">
              <w:rPr>
                <w:rFonts w:ascii="Arial" w:eastAsia="Times New Roman" w:hAnsi="Arial" w:cs="Arial"/>
                <w:i/>
                <w:iCs/>
                <w:sz w:val="18"/>
                <w:lang w:eastAsia="sv-SE"/>
              </w:rPr>
              <w:t>sl-FreqInfoList</w:t>
            </w:r>
            <w:proofErr w:type="spellEnd"/>
            <w:r w:rsidRPr="005B4082">
              <w:rPr>
                <w:rFonts w:ascii="Arial" w:eastAsia="Times New Roman" w:hAnsi="Arial" w:cs="Arial"/>
                <w:i/>
                <w:iCs/>
                <w:sz w:val="18"/>
                <w:lang w:eastAsia="sv-SE"/>
              </w:rPr>
              <w:t xml:space="preserve"> broadcast</w:t>
            </w:r>
            <w:r w:rsidRPr="005B4082">
              <w:rPr>
                <w:rFonts w:ascii="Arial" w:eastAsia="Times New Roman" w:hAnsi="Arial" w:cs="Arial"/>
                <w:sz w:val="18"/>
                <w:lang w:eastAsia="sv-SE"/>
              </w:rPr>
              <w:t xml:space="preserve"> in </w:t>
            </w:r>
            <w:r w:rsidRPr="005B4082">
              <w:rPr>
                <w:rFonts w:ascii="Arial" w:eastAsia="Times New Roman" w:hAnsi="Arial" w:cs="Arial"/>
                <w:i/>
                <w:iCs/>
                <w:sz w:val="18"/>
                <w:lang w:eastAsia="sv-SE"/>
              </w:rPr>
              <w:t>SIB12</w:t>
            </w:r>
            <w:r w:rsidRPr="005B4082">
              <w:rPr>
                <w:rFonts w:ascii="Arial" w:eastAsia="Times New Roman" w:hAnsi="Arial" w:cs="Arial"/>
                <w:sz w:val="18"/>
                <w:lang w:eastAsia="sv-SE"/>
              </w:rPr>
              <w:t xml:space="preserve"> and so on. In this release, only value 1 can be included in the interested frequency list. </w:t>
            </w:r>
            <w:r w:rsidRPr="005B4082">
              <w:rPr>
                <w:rFonts w:ascii="Arial" w:eastAsia="Times New Roman" w:hAnsi="Arial" w:cs="Arial"/>
                <w:sz w:val="18"/>
                <w:lang w:eastAsia="en-GB"/>
              </w:rPr>
              <w:t xml:space="preserve">In this release, only one </w:t>
            </w:r>
            <w:r w:rsidRPr="005B4082">
              <w:rPr>
                <w:rFonts w:ascii="Arial" w:eastAsia="Times New Roman" w:hAnsi="Arial" w:cs="Arial"/>
                <w:sz w:val="18"/>
                <w:lang w:eastAsia="sv-SE"/>
              </w:rPr>
              <w:t>entry can be included in the list.</w:t>
            </w:r>
          </w:p>
        </w:tc>
      </w:tr>
      <w:tr w:rsidR="005B4082" w:rsidRPr="005B4082" w14:paraId="7B0A1745" w14:textId="77777777" w:rsidTr="005B4082">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0F5C1E4C" w14:textId="77777777" w:rsidR="005B4082" w:rsidRPr="005B4082" w:rsidRDefault="005B4082" w:rsidP="005B4082">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5B4082">
              <w:rPr>
                <w:rFonts w:ascii="Arial" w:eastAsia="Times New Roman" w:hAnsi="Arial" w:cs="Arial"/>
                <w:b/>
                <w:bCs/>
                <w:i/>
                <w:iCs/>
                <w:sz w:val="18"/>
                <w:lang w:eastAsia="zh-CN"/>
              </w:rPr>
              <w:t>sl-TypeTxSync</w:t>
            </w:r>
            <w:r w:rsidRPr="005B4082">
              <w:rPr>
                <w:rFonts w:ascii="Arial" w:eastAsia="Yu Mincho" w:hAnsi="Arial" w:cs="Arial"/>
                <w:b/>
                <w:bCs/>
                <w:i/>
                <w:iCs/>
                <w:sz w:val="18"/>
                <w:lang w:eastAsia="zh-CN"/>
              </w:rPr>
              <w:t>List</w:t>
            </w:r>
            <w:proofErr w:type="spellEnd"/>
          </w:p>
          <w:p w14:paraId="5C030600" w14:textId="77777777" w:rsidR="005B4082" w:rsidRPr="005B4082" w:rsidRDefault="005B4082" w:rsidP="005B4082">
            <w:pPr>
              <w:keepNext/>
              <w:keepLines/>
              <w:overflowPunct w:val="0"/>
              <w:autoSpaceDE w:val="0"/>
              <w:autoSpaceDN w:val="0"/>
              <w:adjustRightInd w:val="0"/>
              <w:spacing w:after="0"/>
              <w:rPr>
                <w:rFonts w:ascii="Arial" w:eastAsia="Times New Roman" w:hAnsi="Arial" w:cs="Arial"/>
                <w:sz w:val="18"/>
                <w:lang w:eastAsia="zh-CN"/>
              </w:rPr>
            </w:pPr>
            <w:r w:rsidRPr="005B4082">
              <w:rPr>
                <w:rFonts w:ascii="Arial" w:eastAsia="Times New Roman" w:hAnsi="Arial" w:cs="Arial"/>
                <w:sz w:val="18"/>
                <w:lang w:eastAsia="zh-CN"/>
              </w:rPr>
              <w:t xml:space="preserve">A list of synchronization reference used by the UE. The UE shall include the same number of entries, listed in the same order, as in </w:t>
            </w:r>
            <w:proofErr w:type="spellStart"/>
            <w:r w:rsidRPr="005B4082">
              <w:rPr>
                <w:rFonts w:ascii="Arial" w:eastAsia="Times New Roman" w:hAnsi="Arial" w:cs="Arial"/>
                <w:i/>
                <w:iCs/>
                <w:sz w:val="18"/>
                <w:lang w:eastAsia="zh-CN"/>
              </w:rPr>
              <w:t>sl-TxInterestedFreqList</w:t>
            </w:r>
            <w:proofErr w:type="spellEnd"/>
            <w:r w:rsidRPr="005B4082">
              <w:rPr>
                <w:rFonts w:ascii="Arial" w:eastAsia="Times New Roman" w:hAnsi="Arial" w:cs="Arial"/>
                <w:sz w:val="18"/>
                <w:lang w:eastAsia="zh-CN"/>
              </w:rPr>
              <w:t xml:space="preserve">, </w:t>
            </w:r>
            <w:proofErr w:type="gramStart"/>
            <w:r w:rsidRPr="005B4082">
              <w:rPr>
                <w:rFonts w:ascii="Arial" w:eastAsia="Times New Roman" w:hAnsi="Arial" w:cs="Arial"/>
                <w:sz w:val="18"/>
                <w:lang w:eastAsia="zh-CN"/>
              </w:rPr>
              <w:t>i.e.</w:t>
            </w:r>
            <w:proofErr w:type="gramEnd"/>
            <w:r w:rsidRPr="005B4082">
              <w:rPr>
                <w:rFonts w:ascii="Arial" w:eastAsia="Times New Roman" w:hAnsi="Arial" w:cs="Arial"/>
                <w:sz w:val="18"/>
                <w:lang w:eastAsia="zh-CN"/>
              </w:rPr>
              <w:t xml:space="preserve"> one for each carrier frequency included in </w:t>
            </w:r>
            <w:proofErr w:type="spellStart"/>
            <w:r w:rsidRPr="005B4082">
              <w:rPr>
                <w:rFonts w:ascii="Arial" w:eastAsia="Times New Roman" w:hAnsi="Arial" w:cs="Arial"/>
                <w:i/>
                <w:iCs/>
                <w:sz w:val="18"/>
                <w:lang w:eastAsia="zh-CN"/>
              </w:rPr>
              <w:t>sl-TxInterestedFreqList</w:t>
            </w:r>
            <w:proofErr w:type="spellEnd"/>
            <w:r w:rsidRPr="005B4082">
              <w:rPr>
                <w:rFonts w:ascii="Arial" w:eastAsia="Times New Roman" w:hAnsi="Arial" w:cs="Arial"/>
                <w:sz w:val="18"/>
                <w:lang w:eastAsia="zh-CN"/>
              </w:rPr>
              <w:t>.</w:t>
            </w:r>
          </w:p>
        </w:tc>
      </w:tr>
    </w:tbl>
    <w:p w14:paraId="4D2BBA23" w14:textId="77777777" w:rsidR="005B4082" w:rsidRPr="005B4082" w:rsidRDefault="005B4082" w:rsidP="005B4082">
      <w:pPr>
        <w:overflowPunct w:val="0"/>
        <w:autoSpaceDE w:val="0"/>
        <w:autoSpaceDN w:val="0"/>
        <w:adjustRightInd w:val="0"/>
        <w:rPr>
          <w:rFonts w:eastAsia="MS Mincho"/>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5B4082" w:rsidRPr="005B4082" w14:paraId="451CE492" w14:textId="77777777" w:rsidTr="005B408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190A529" w14:textId="77777777" w:rsidR="005B4082" w:rsidRPr="005B4082" w:rsidRDefault="005B4082" w:rsidP="005B4082">
            <w:pPr>
              <w:keepNext/>
              <w:keepLines/>
              <w:overflowPunct w:val="0"/>
              <w:autoSpaceDE w:val="0"/>
              <w:autoSpaceDN w:val="0"/>
              <w:adjustRightInd w:val="0"/>
              <w:spacing w:after="0"/>
              <w:jc w:val="center"/>
              <w:rPr>
                <w:rFonts w:ascii="Arial" w:eastAsia="Times New Roman" w:hAnsi="Arial" w:cs="Arial"/>
                <w:b/>
                <w:sz w:val="18"/>
                <w:lang w:eastAsia="en-GB"/>
              </w:rPr>
            </w:pPr>
            <w:r w:rsidRPr="005B4082">
              <w:rPr>
                <w:rFonts w:ascii="Arial" w:eastAsia="Times New Roman" w:hAnsi="Arial" w:cs="Arial"/>
                <w:b/>
                <w:i/>
                <w:sz w:val="18"/>
                <w:lang w:eastAsia="ja-JP"/>
              </w:rPr>
              <w:t>SL-Failure</w:t>
            </w:r>
            <w:r w:rsidRPr="005B4082">
              <w:rPr>
                <w:rFonts w:ascii="Arial" w:eastAsia="Times New Roman" w:hAnsi="Arial" w:cs="Arial"/>
                <w:b/>
                <w:sz w:val="18"/>
                <w:lang w:eastAsia="en-GB"/>
              </w:rPr>
              <w:t xml:space="preserve"> field descriptions</w:t>
            </w:r>
          </w:p>
        </w:tc>
      </w:tr>
      <w:tr w:rsidR="005B4082" w:rsidRPr="005B4082" w14:paraId="47921C10" w14:textId="77777777" w:rsidTr="005B40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79843E" w14:textId="77777777" w:rsidR="005B4082" w:rsidRPr="005B4082" w:rsidRDefault="005B4082" w:rsidP="005B4082">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5B4082">
              <w:rPr>
                <w:rFonts w:ascii="Arial" w:eastAsia="Yu Mincho" w:hAnsi="Arial" w:cs="Arial"/>
                <w:b/>
                <w:bCs/>
                <w:i/>
                <w:iCs/>
                <w:sz w:val="18"/>
                <w:lang w:eastAsia="zh-CN"/>
              </w:rPr>
              <w:t>sl-DestinationIdentity</w:t>
            </w:r>
            <w:proofErr w:type="spellEnd"/>
          </w:p>
          <w:p w14:paraId="50D2F1C6" w14:textId="77777777" w:rsidR="005B4082" w:rsidRPr="005B4082" w:rsidRDefault="005B4082" w:rsidP="005B4082">
            <w:pPr>
              <w:keepNext/>
              <w:keepLines/>
              <w:overflowPunct w:val="0"/>
              <w:autoSpaceDE w:val="0"/>
              <w:autoSpaceDN w:val="0"/>
              <w:adjustRightInd w:val="0"/>
              <w:spacing w:after="0"/>
              <w:rPr>
                <w:rFonts w:ascii="Arial" w:eastAsia="Times New Roman" w:hAnsi="Arial" w:cs="Arial"/>
                <w:sz w:val="18"/>
                <w:lang w:eastAsia="en-GB"/>
              </w:rPr>
            </w:pPr>
            <w:r w:rsidRPr="005B4082">
              <w:rPr>
                <w:rFonts w:ascii="Arial" w:eastAsia="Yu Mincho" w:hAnsi="Arial" w:cs="Arial"/>
                <w:sz w:val="18"/>
                <w:lang w:eastAsia="zh-CN"/>
              </w:rPr>
              <w:t xml:space="preserve">Indicates the </w:t>
            </w:r>
            <w:r w:rsidRPr="005B4082">
              <w:rPr>
                <w:rFonts w:ascii="Arial" w:eastAsia="Times New Roman" w:hAnsi="Arial" w:cs="Arial"/>
                <w:sz w:val="18"/>
                <w:lang w:eastAsia="ja-JP"/>
              </w:rPr>
              <w:t>destination for which the SL failure is reporting for unicast.</w:t>
            </w:r>
          </w:p>
        </w:tc>
      </w:tr>
      <w:tr w:rsidR="005B4082" w:rsidRPr="005B4082" w14:paraId="101CA3DE" w14:textId="77777777" w:rsidTr="005B40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4B5CAA" w14:textId="77777777" w:rsidR="005B4082" w:rsidRPr="005B4082" w:rsidRDefault="005B4082" w:rsidP="005B4082">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5B4082">
              <w:rPr>
                <w:rFonts w:ascii="Arial" w:eastAsia="Times New Roman" w:hAnsi="Arial" w:cs="Arial"/>
                <w:b/>
                <w:bCs/>
                <w:i/>
                <w:iCs/>
                <w:sz w:val="18"/>
                <w:lang w:eastAsia="ja-JP"/>
              </w:rPr>
              <w:t>sl</w:t>
            </w:r>
            <w:proofErr w:type="spellEnd"/>
            <w:r w:rsidRPr="005B4082">
              <w:rPr>
                <w:rFonts w:ascii="Arial" w:eastAsia="Times New Roman" w:hAnsi="Arial" w:cs="Arial"/>
                <w:b/>
                <w:bCs/>
                <w:i/>
                <w:iCs/>
                <w:sz w:val="18"/>
                <w:lang w:eastAsia="ja-JP"/>
              </w:rPr>
              <w:t>-Failure</w:t>
            </w:r>
          </w:p>
          <w:p w14:paraId="252ED135" w14:textId="77777777" w:rsidR="005B4082" w:rsidRPr="005B4082" w:rsidRDefault="005B4082" w:rsidP="005B4082">
            <w:pPr>
              <w:keepNext/>
              <w:keepLines/>
              <w:overflowPunct w:val="0"/>
              <w:autoSpaceDE w:val="0"/>
              <w:autoSpaceDN w:val="0"/>
              <w:adjustRightInd w:val="0"/>
              <w:spacing w:after="0"/>
              <w:rPr>
                <w:rFonts w:ascii="Arial" w:eastAsia="Yu Mincho" w:hAnsi="Arial" w:cs="Arial"/>
                <w:sz w:val="18"/>
                <w:lang w:eastAsia="zh-CN"/>
              </w:rPr>
            </w:pPr>
            <w:r w:rsidRPr="005B4082">
              <w:rPr>
                <w:rFonts w:ascii="Arial" w:eastAsia="Yu Mincho" w:hAnsi="Arial" w:cs="Arial"/>
                <w:sz w:val="18"/>
                <w:lang w:eastAsia="zh-CN"/>
              </w:rPr>
              <w:t xml:space="preserve">Indicates the </w:t>
            </w:r>
            <w:r w:rsidRPr="005B4082">
              <w:rPr>
                <w:rFonts w:ascii="Arial" w:eastAsia="Times New Roman" w:hAnsi="Arial" w:cs="Arial"/>
                <w:sz w:val="18"/>
                <w:lang w:eastAsia="ja-JP"/>
              </w:rPr>
              <w:t xml:space="preserve">sidelink cause for the sidelink RLF (value </w:t>
            </w:r>
            <w:proofErr w:type="spellStart"/>
            <w:r w:rsidRPr="005B4082">
              <w:rPr>
                <w:rFonts w:ascii="Arial" w:eastAsia="Times New Roman" w:hAnsi="Arial" w:cs="Arial"/>
                <w:i/>
                <w:iCs/>
                <w:sz w:val="18"/>
                <w:lang w:eastAsia="ja-JP"/>
              </w:rPr>
              <w:t>rlf</w:t>
            </w:r>
            <w:proofErr w:type="spellEnd"/>
            <w:r w:rsidRPr="005B4082">
              <w:rPr>
                <w:rFonts w:ascii="Arial" w:eastAsia="Times New Roman" w:hAnsi="Arial" w:cs="Arial"/>
                <w:sz w:val="18"/>
                <w:lang w:eastAsia="ja-JP"/>
              </w:rPr>
              <w:t xml:space="preserve">), sidelink AS configuration failure (value </w:t>
            </w:r>
            <w:proofErr w:type="spellStart"/>
            <w:r w:rsidRPr="005B4082">
              <w:rPr>
                <w:rFonts w:ascii="Arial" w:eastAsia="Times New Roman" w:hAnsi="Arial" w:cs="Arial"/>
                <w:i/>
                <w:iCs/>
                <w:sz w:val="18"/>
                <w:lang w:eastAsia="ja-JP"/>
              </w:rPr>
              <w:t>configFailure</w:t>
            </w:r>
            <w:proofErr w:type="spellEnd"/>
            <w:r w:rsidRPr="005B4082">
              <w:rPr>
                <w:rFonts w:ascii="Arial" w:eastAsia="Times New Roman" w:hAnsi="Arial" w:cs="Arial"/>
                <w:sz w:val="18"/>
                <w:lang w:eastAsia="ja-JP"/>
              </w:rPr>
              <w:t xml:space="preserve">) and the rejection of sidelink DRX configuration (value </w:t>
            </w:r>
            <w:r w:rsidRPr="005B4082">
              <w:rPr>
                <w:rFonts w:ascii="Arial" w:eastAsia="Times New Roman" w:hAnsi="Arial" w:cs="Arial"/>
                <w:i/>
                <w:sz w:val="18"/>
                <w:lang w:eastAsia="ja-JP"/>
              </w:rPr>
              <w:t>drxReject-v1710</w:t>
            </w:r>
            <w:r w:rsidRPr="005B4082">
              <w:rPr>
                <w:rFonts w:ascii="Arial" w:eastAsia="Times New Roman" w:hAnsi="Arial" w:cs="Arial"/>
                <w:sz w:val="18"/>
                <w:lang w:eastAsia="ja-JP"/>
              </w:rPr>
              <w:t>) for the associated destination for unicast.</w:t>
            </w:r>
          </w:p>
        </w:tc>
      </w:tr>
    </w:tbl>
    <w:p w14:paraId="35C7254F" w14:textId="77777777" w:rsidR="005B4082" w:rsidRPr="005B4082" w:rsidRDefault="005B4082" w:rsidP="005B4082">
      <w:pPr>
        <w:overflowPunct w:val="0"/>
        <w:autoSpaceDE w:val="0"/>
        <w:autoSpaceDN w:val="0"/>
        <w:adjustRightInd w:val="0"/>
        <w:rPr>
          <w:rFonts w:eastAsia="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5B4082" w:rsidRPr="005B4082" w14:paraId="77DAFD52" w14:textId="77777777" w:rsidTr="005B408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3EF213D" w14:textId="77777777" w:rsidR="005B4082" w:rsidRPr="005B4082" w:rsidRDefault="005B4082" w:rsidP="005B4082">
            <w:pPr>
              <w:keepNext/>
              <w:keepLines/>
              <w:overflowPunct w:val="0"/>
              <w:autoSpaceDE w:val="0"/>
              <w:autoSpaceDN w:val="0"/>
              <w:adjustRightInd w:val="0"/>
              <w:spacing w:after="0"/>
              <w:jc w:val="center"/>
              <w:rPr>
                <w:rFonts w:ascii="Arial" w:eastAsia="Times New Roman" w:hAnsi="Arial" w:cs="Arial"/>
                <w:b/>
                <w:sz w:val="18"/>
                <w:lang w:eastAsia="en-GB"/>
              </w:rPr>
            </w:pPr>
            <w:r w:rsidRPr="005B4082">
              <w:rPr>
                <w:rFonts w:ascii="Arial" w:eastAsia="Times New Roman" w:hAnsi="Arial" w:cs="Arial"/>
                <w:b/>
                <w:i/>
                <w:sz w:val="18"/>
                <w:lang w:eastAsia="ja-JP"/>
              </w:rPr>
              <w:t>SL-</w:t>
            </w:r>
            <w:proofErr w:type="spellStart"/>
            <w:r w:rsidRPr="005B4082">
              <w:rPr>
                <w:rFonts w:ascii="Arial" w:eastAsia="Times New Roman" w:hAnsi="Arial" w:cs="Arial"/>
                <w:b/>
                <w:i/>
                <w:sz w:val="18"/>
                <w:lang w:eastAsia="ja-JP"/>
              </w:rPr>
              <w:t>RxDRX</w:t>
            </w:r>
            <w:proofErr w:type="spellEnd"/>
            <w:r w:rsidRPr="005B4082">
              <w:rPr>
                <w:rFonts w:ascii="Arial" w:eastAsia="Times New Roman" w:hAnsi="Arial" w:cs="Arial"/>
                <w:b/>
                <w:i/>
                <w:sz w:val="18"/>
                <w:lang w:eastAsia="ja-JP"/>
              </w:rPr>
              <w:t>-Report</w:t>
            </w:r>
            <w:r w:rsidRPr="005B4082">
              <w:rPr>
                <w:rFonts w:ascii="Arial" w:eastAsia="Times New Roman" w:hAnsi="Arial" w:cs="Arial"/>
                <w:b/>
                <w:sz w:val="18"/>
                <w:lang w:eastAsia="en-GB"/>
              </w:rPr>
              <w:t xml:space="preserve"> field descriptions</w:t>
            </w:r>
          </w:p>
        </w:tc>
      </w:tr>
      <w:tr w:rsidR="005B4082" w:rsidRPr="005B4082" w14:paraId="08CCB8C3" w14:textId="77777777" w:rsidTr="005B40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351CAA" w14:textId="77777777" w:rsidR="005B4082" w:rsidRPr="005B4082" w:rsidRDefault="005B4082" w:rsidP="005B4082">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5B4082">
              <w:rPr>
                <w:rFonts w:ascii="Arial" w:eastAsia="Times New Roman" w:hAnsi="Arial" w:cs="Arial"/>
                <w:b/>
                <w:bCs/>
                <w:i/>
                <w:iCs/>
                <w:sz w:val="18"/>
                <w:lang w:eastAsia="en-GB"/>
              </w:rPr>
              <w:t>sl</w:t>
            </w:r>
            <w:proofErr w:type="spellEnd"/>
            <w:r w:rsidRPr="005B4082">
              <w:rPr>
                <w:rFonts w:ascii="Arial" w:eastAsia="Times New Roman" w:hAnsi="Arial" w:cs="Arial"/>
                <w:b/>
                <w:bCs/>
                <w:i/>
                <w:iCs/>
                <w:sz w:val="18"/>
                <w:lang w:eastAsia="en-GB"/>
              </w:rPr>
              <w:t>-DRX-</w:t>
            </w:r>
            <w:proofErr w:type="spellStart"/>
            <w:r w:rsidRPr="005B4082">
              <w:rPr>
                <w:rFonts w:ascii="Arial" w:eastAsia="Times New Roman" w:hAnsi="Arial" w:cs="Arial"/>
                <w:b/>
                <w:bCs/>
                <w:i/>
                <w:iCs/>
                <w:sz w:val="18"/>
                <w:lang w:eastAsia="en-GB"/>
              </w:rPr>
              <w:t>ConfigFromTx</w:t>
            </w:r>
            <w:proofErr w:type="spellEnd"/>
          </w:p>
          <w:p w14:paraId="3B99728F" w14:textId="77777777" w:rsidR="005B4082" w:rsidRPr="005B4082" w:rsidRDefault="005B4082" w:rsidP="005B4082">
            <w:pPr>
              <w:keepNext/>
              <w:keepLines/>
              <w:overflowPunct w:val="0"/>
              <w:autoSpaceDE w:val="0"/>
              <w:autoSpaceDN w:val="0"/>
              <w:adjustRightInd w:val="0"/>
              <w:spacing w:after="0"/>
              <w:rPr>
                <w:rFonts w:ascii="Arial" w:eastAsia="Times New Roman" w:hAnsi="Arial" w:cs="Arial"/>
                <w:sz w:val="18"/>
                <w:lang w:eastAsia="en-GB"/>
              </w:rPr>
            </w:pPr>
            <w:r w:rsidRPr="005B4082">
              <w:rPr>
                <w:rFonts w:ascii="Arial" w:eastAsia="Times New Roman" w:hAnsi="Arial" w:cs="Arial"/>
                <w:sz w:val="18"/>
                <w:lang w:eastAsia="en-GB"/>
              </w:rPr>
              <w:t>Indicates the sidelink DRX configuration received from the peer UE for NR sidelink unicast communication.</w:t>
            </w:r>
          </w:p>
        </w:tc>
      </w:tr>
    </w:tbl>
    <w:p w14:paraId="30D8B807" w14:textId="77777777" w:rsidR="005B4082" w:rsidRPr="005B4082" w:rsidRDefault="005B4082" w:rsidP="005B4082">
      <w:pPr>
        <w:overflowPunct w:val="0"/>
        <w:autoSpaceDE w:val="0"/>
        <w:autoSpaceDN w:val="0"/>
        <w:adjustRightInd w:val="0"/>
        <w:rPr>
          <w:rFonts w:eastAsia="DengXian"/>
          <w:lang w:eastAsia="zh-CN"/>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5B4082" w:rsidRPr="005B4082" w14:paraId="2149A768" w14:textId="77777777" w:rsidTr="005B408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518BE50" w14:textId="77777777" w:rsidR="005B4082" w:rsidRPr="005B4082" w:rsidRDefault="005B4082" w:rsidP="005B4082">
            <w:pPr>
              <w:keepNext/>
              <w:keepLines/>
              <w:overflowPunct w:val="0"/>
              <w:autoSpaceDE w:val="0"/>
              <w:autoSpaceDN w:val="0"/>
              <w:adjustRightInd w:val="0"/>
              <w:spacing w:after="0"/>
              <w:jc w:val="center"/>
              <w:rPr>
                <w:rFonts w:ascii="Arial" w:eastAsia="Times New Roman" w:hAnsi="Arial" w:cs="Arial"/>
                <w:b/>
                <w:sz w:val="18"/>
                <w:lang w:eastAsia="en-GB"/>
              </w:rPr>
            </w:pPr>
            <w:r w:rsidRPr="005B4082">
              <w:rPr>
                <w:rFonts w:ascii="Arial" w:eastAsia="Times New Roman" w:hAnsi="Arial" w:cs="Arial"/>
                <w:b/>
                <w:i/>
                <w:sz w:val="18"/>
                <w:lang w:eastAsia="ja-JP"/>
              </w:rPr>
              <w:t>SL-</w:t>
            </w:r>
            <w:proofErr w:type="spellStart"/>
            <w:r w:rsidRPr="005B4082">
              <w:rPr>
                <w:rFonts w:ascii="Arial" w:eastAsia="Times New Roman" w:hAnsi="Arial" w:cs="Arial"/>
                <w:b/>
                <w:i/>
                <w:sz w:val="18"/>
                <w:lang w:eastAsia="ja-JP"/>
              </w:rPr>
              <w:t>RxInterestedGC</w:t>
            </w:r>
            <w:proofErr w:type="spellEnd"/>
            <w:r w:rsidRPr="005B4082">
              <w:rPr>
                <w:rFonts w:ascii="Arial" w:eastAsia="Times New Roman" w:hAnsi="Arial" w:cs="Arial"/>
                <w:b/>
                <w:i/>
                <w:sz w:val="18"/>
                <w:lang w:eastAsia="ja-JP"/>
              </w:rPr>
              <w:t>-BC-</w:t>
            </w:r>
            <w:proofErr w:type="spellStart"/>
            <w:r w:rsidRPr="005B4082">
              <w:rPr>
                <w:rFonts w:ascii="Arial" w:eastAsia="Times New Roman" w:hAnsi="Arial" w:cs="Arial"/>
                <w:b/>
                <w:i/>
                <w:sz w:val="18"/>
                <w:lang w:eastAsia="ja-JP"/>
              </w:rPr>
              <w:t>Dest</w:t>
            </w:r>
            <w:proofErr w:type="spellEnd"/>
            <w:r w:rsidRPr="005B4082">
              <w:rPr>
                <w:rFonts w:ascii="Arial" w:eastAsia="Times New Roman" w:hAnsi="Arial" w:cs="Arial"/>
                <w:b/>
                <w:sz w:val="18"/>
                <w:lang w:eastAsia="ja-JP"/>
              </w:rPr>
              <w:t xml:space="preserve"> </w:t>
            </w:r>
            <w:r w:rsidRPr="005B4082">
              <w:rPr>
                <w:rFonts w:ascii="Arial" w:eastAsia="Times New Roman" w:hAnsi="Arial" w:cs="Arial"/>
                <w:b/>
                <w:sz w:val="18"/>
                <w:lang w:eastAsia="en-GB"/>
              </w:rPr>
              <w:t>field descriptions</w:t>
            </w:r>
          </w:p>
        </w:tc>
      </w:tr>
      <w:tr w:rsidR="005B4082" w:rsidRPr="005B4082" w14:paraId="64C05356" w14:textId="77777777" w:rsidTr="005B40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A7F7EE" w14:textId="77777777" w:rsidR="005B4082" w:rsidRPr="005B4082" w:rsidRDefault="005B4082" w:rsidP="005B4082">
            <w:pPr>
              <w:keepNext/>
              <w:keepLines/>
              <w:overflowPunct w:val="0"/>
              <w:autoSpaceDE w:val="0"/>
              <w:autoSpaceDN w:val="0"/>
              <w:adjustRightInd w:val="0"/>
              <w:spacing w:after="0"/>
              <w:rPr>
                <w:rFonts w:ascii="Arial" w:eastAsia="Times New Roman" w:hAnsi="Arial" w:cs="Arial"/>
                <w:b/>
                <w:i/>
                <w:sz w:val="18"/>
                <w:lang w:eastAsia="en-GB"/>
              </w:rPr>
            </w:pPr>
            <w:proofErr w:type="spellStart"/>
            <w:r w:rsidRPr="005B4082">
              <w:rPr>
                <w:rFonts w:ascii="Arial" w:eastAsia="Times New Roman" w:hAnsi="Arial" w:cs="Arial"/>
                <w:b/>
                <w:i/>
                <w:sz w:val="18"/>
                <w:lang w:eastAsia="en-GB"/>
              </w:rPr>
              <w:t>sl-RxInterestedQoS-InfoList</w:t>
            </w:r>
            <w:proofErr w:type="spellEnd"/>
          </w:p>
          <w:p w14:paraId="43DF3350" w14:textId="77777777" w:rsidR="005B4082" w:rsidRPr="005B4082" w:rsidRDefault="005B4082" w:rsidP="005B4082">
            <w:pPr>
              <w:keepNext/>
              <w:keepLines/>
              <w:overflowPunct w:val="0"/>
              <w:autoSpaceDE w:val="0"/>
              <w:autoSpaceDN w:val="0"/>
              <w:adjustRightInd w:val="0"/>
              <w:spacing w:after="0"/>
              <w:rPr>
                <w:rFonts w:ascii="Arial" w:eastAsia="Times New Roman" w:hAnsi="Arial" w:cs="Arial"/>
                <w:sz w:val="18"/>
                <w:lang w:eastAsia="en-GB"/>
              </w:rPr>
            </w:pPr>
            <w:r w:rsidRPr="005B4082">
              <w:rPr>
                <w:rFonts w:ascii="Arial" w:eastAsia="Times New Roman" w:hAnsi="Arial" w:cs="Arial"/>
                <w:sz w:val="18"/>
                <w:lang w:eastAsia="en-GB"/>
              </w:rPr>
              <w:t>Indicates the QoS profile for which UE reports its interested service to which SL DRX is applied to the network, for NR sidelink groupcast or broadcast reception.</w:t>
            </w:r>
          </w:p>
        </w:tc>
      </w:tr>
    </w:tbl>
    <w:p w14:paraId="4149EAD3" w14:textId="77777777" w:rsidR="005B4082" w:rsidRPr="005B4082" w:rsidRDefault="005B4082" w:rsidP="005B4082">
      <w:pPr>
        <w:overflowPunct w:val="0"/>
        <w:autoSpaceDE w:val="0"/>
        <w:autoSpaceDN w:val="0"/>
        <w:adjustRightInd w:val="0"/>
        <w:rPr>
          <w:rFonts w:eastAsia="DengXian"/>
          <w:lang w:eastAsia="zh-CN"/>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5B4082" w:rsidRPr="005B4082" w14:paraId="7FA85C85" w14:textId="77777777" w:rsidTr="005B408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BC27FA9" w14:textId="77777777" w:rsidR="005B4082" w:rsidRPr="005B4082" w:rsidRDefault="005B4082" w:rsidP="005B4082">
            <w:pPr>
              <w:keepNext/>
              <w:keepLines/>
              <w:overflowPunct w:val="0"/>
              <w:autoSpaceDE w:val="0"/>
              <w:autoSpaceDN w:val="0"/>
              <w:adjustRightInd w:val="0"/>
              <w:spacing w:after="0"/>
              <w:jc w:val="center"/>
              <w:rPr>
                <w:rFonts w:ascii="Arial" w:eastAsia="Times New Roman" w:hAnsi="Arial" w:cs="Arial"/>
                <w:sz w:val="18"/>
                <w:lang w:eastAsia="en-GB"/>
              </w:rPr>
            </w:pPr>
            <w:bookmarkStart w:id="53" w:name="_Hlk107231069"/>
            <w:r w:rsidRPr="005B4082">
              <w:rPr>
                <w:rFonts w:ascii="Arial" w:eastAsia="Times New Roman" w:hAnsi="Arial" w:cs="Arial"/>
                <w:b/>
                <w:i/>
                <w:sz w:val="18"/>
                <w:lang w:eastAsia="sv-SE"/>
              </w:rPr>
              <w:lastRenderedPageBreak/>
              <w:t>SL-</w:t>
            </w:r>
            <w:proofErr w:type="spellStart"/>
            <w:r w:rsidRPr="005B4082">
              <w:rPr>
                <w:rFonts w:ascii="Arial" w:eastAsia="Times New Roman" w:hAnsi="Arial" w:cs="Arial"/>
                <w:b/>
                <w:i/>
                <w:sz w:val="18"/>
                <w:lang w:eastAsia="sv-SE"/>
              </w:rPr>
              <w:t>TxResourceReqDisc</w:t>
            </w:r>
            <w:proofErr w:type="spellEnd"/>
            <w:r w:rsidRPr="005B4082">
              <w:rPr>
                <w:rFonts w:ascii="Arial" w:eastAsia="Times New Roman" w:hAnsi="Arial" w:cs="Arial"/>
                <w:b/>
                <w:i/>
                <w:sz w:val="18"/>
                <w:lang w:eastAsia="sv-SE"/>
              </w:rPr>
              <w:t xml:space="preserve"> </w:t>
            </w:r>
            <w:r w:rsidRPr="005B4082">
              <w:rPr>
                <w:rFonts w:ascii="Arial" w:eastAsia="Times New Roman" w:hAnsi="Arial" w:cs="Arial"/>
                <w:b/>
                <w:sz w:val="18"/>
                <w:lang w:eastAsia="en-GB"/>
              </w:rPr>
              <w:t>field descriptions</w:t>
            </w:r>
          </w:p>
        </w:tc>
      </w:tr>
      <w:tr w:rsidR="005B4082" w:rsidRPr="005B4082" w14:paraId="6182CDD7" w14:textId="77777777" w:rsidTr="005B408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8F24A42" w14:textId="77777777" w:rsidR="005B4082" w:rsidRPr="005B4082" w:rsidRDefault="005B4082" w:rsidP="005B4082">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5B4082">
              <w:rPr>
                <w:rFonts w:ascii="Arial" w:eastAsia="Times New Roman" w:hAnsi="Arial" w:cs="Arial"/>
                <w:b/>
                <w:bCs/>
                <w:i/>
                <w:iCs/>
                <w:sz w:val="18"/>
                <w:lang w:eastAsia="zh-CN"/>
              </w:rPr>
              <w:t>sl-CastTypeDisc</w:t>
            </w:r>
            <w:proofErr w:type="spellEnd"/>
          </w:p>
          <w:p w14:paraId="0217AE35" w14:textId="77777777" w:rsidR="005B4082" w:rsidRPr="005B4082" w:rsidRDefault="005B4082" w:rsidP="005B4082">
            <w:pPr>
              <w:keepNext/>
              <w:keepLines/>
              <w:overflowPunct w:val="0"/>
              <w:autoSpaceDE w:val="0"/>
              <w:autoSpaceDN w:val="0"/>
              <w:adjustRightInd w:val="0"/>
              <w:spacing w:after="0"/>
              <w:rPr>
                <w:rFonts w:ascii="Arial" w:eastAsia="Times New Roman" w:hAnsi="Arial" w:cs="Arial"/>
                <w:sz w:val="18"/>
                <w:lang w:eastAsia="sv-SE"/>
              </w:rPr>
            </w:pPr>
            <w:r w:rsidRPr="005B4082">
              <w:rPr>
                <w:rFonts w:ascii="Arial" w:eastAsia="Yu Mincho" w:hAnsi="Arial" w:cs="Arial"/>
                <w:sz w:val="18"/>
                <w:lang w:eastAsia="zh-CN"/>
              </w:rPr>
              <w:t xml:space="preserve">Indicates the cast type for the NR sidelink discovery messages. </w:t>
            </w:r>
            <w:r w:rsidRPr="005B4082">
              <w:rPr>
                <w:rFonts w:ascii="Arial" w:eastAsia="Times New Roman" w:hAnsi="Arial" w:cs="Arial"/>
                <w:sz w:val="18"/>
                <w:lang w:eastAsia="sv-SE"/>
              </w:rPr>
              <w:t xml:space="preserve">Only value </w:t>
            </w:r>
            <w:r w:rsidRPr="005B4082">
              <w:rPr>
                <w:rFonts w:ascii="Arial" w:eastAsia="Times New Roman" w:hAnsi="Arial" w:cs="Arial"/>
                <w:i/>
                <w:sz w:val="18"/>
                <w:lang w:eastAsia="sv-SE"/>
              </w:rPr>
              <w:t>broadcast</w:t>
            </w:r>
            <w:r w:rsidRPr="005B4082">
              <w:rPr>
                <w:rFonts w:ascii="Arial" w:eastAsia="Times New Roman" w:hAnsi="Arial" w:cs="Arial"/>
                <w:sz w:val="18"/>
                <w:lang w:eastAsia="sv-SE"/>
              </w:rPr>
              <w:t xml:space="preserve"> can be set in this release.</w:t>
            </w:r>
          </w:p>
        </w:tc>
      </w:tr>
      <w:tr w:rsidR="005B4082" w:rsidRPr="005B4082" w14:paraId="50EB2EAC" w14:textId="77777777" w:rsidTr="005B408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21F9FD9" w14:textId="77777777" w:rsidR="005B4082" w:rsidRPr="005B4082" w:rsidRDefault="005B4082" w:rsidP="005B4082">
            <w:pPr>
              <w:keepNext/>
              <w:keepLines/>
              <w:overflowPunct w:val="0"/>
              <w:autoSpaceDE w:val="0"/>
              <w:autoSpaceDN w:val="0"/>
              <w:adjustRightInd w:val="0"/>
              <w:spacing w:after="0"/>
              <w:rPr>
                <w:rFonts w:ascii="Arial" w:eastAsia="SimSun" w:hAnsi="Arial" w:cs="Arial"/>
                <w:b/>
                <w:bCs/>
                <w:i/>
                <w:iCs/>
                <w:sz w:val="18"/>
                <w:lang w:eastAsia="zh-CN"/>
              </w:rPr>
            </w:pPr>
            <w:proofErr w:type="spellStart"/>
            <w:r w:rsidRPr="005B4082">
              <w:rPr>
                <w:rFonts w:ascii="Arial" w:eastAsia="SimSun" w:hAnsi="Arial" w:cs="Arial"/>
                <w:b/>
                <w:bCs/>
                <w:i/>
                <w:iCs/>
                <w:sz w:val="18"/>
                <w:lang w:eastAsia="zh-CN"/>
              </w:rPr>
              <w:t>sl-DestinationIdentityDisc</w:t>
            </w:r>
            <w:proofErr w:type="spellEnd"/>
          </w:p>
          <w:p w14:paraId="42444A82" w14:textId="77777777" w:rsidR="005B4082" w:rsidRPr="005B4082" w:rsidRDefault="005B4082" w:rsidP="005B4082">
            <w:pPr>
              <w:keepNext/>
              <w:keepLines/>
              <w:overflowPunct w:val="0"/>
              <w:autoSpaceDE w:val="0"/>
              <w:autoSpaceDN w:val="0"/>
              <w:adjustRightInd w:val="0"/>
              <w:spacing w:after="0"/>
              <w:rPr>
                <w:rFonts w:ascii="Arial" w:eastAsia="Times New Roman" w:hAnsi="Arial" w:cs="Arial"/>
                <w:sz w:val="18"/>
                <w:lang w:eastAsia="sv-SE"/>
              </w:rPr>
            </w:pPr>
            <w:r w:rsidRPr="005B4082">
              <w:rPr>
                <w:rFonts w:ascii="Arial" w:eastAsia="Times New Roman" w:hAnsi="Arial" w:cs="Arial"/>
                <w:sz w:val="18"/>
                <w:lang w:eastAsia="sv-SE"/>
              </w:rPr>
              <w:t>This field is used to indicate the destination L2 ID for which the TX resource request and allocation from the network are concerned for relay discovery and non-relay discovery.</w:t>
            </w:r>
          </w:p>
        </w:tc>
      </w:tr>
      <w:tr w:rsidR="005B4082" w:rsidRPr="005B4082" w14:paraId="6B6A8038" w14:textId="77777777" w:rsidTr="005B408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96A6754" w14:textId="77777777" w:rsidR="005B4082" w:rsidRPr="005B4082" w:rsidRDefault="005B4082" w:rsidP="005B4082">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5B4082">
              <w:rPr>
                <w:rFonts w:ascii="Arial" w:eastAsia="Times New Roman" w:hAnsi="Arial" w:cs="Arial"/>
                <w:b/>
                <w:bCs/>
                <w:i/>
                <w:iCs/>
                <w:sz w:val="18"/>
                <w:lang w:eastAsia="zh-CN"/>
              </w:rPr>
              <w:t>sl-SourceIdentityRelayUE</w:t>
            </w:r>
            <w:proofErr w:type="spellEnd"/>
          </w:p>
          <w:p w14:paraId="320B0278" w14:textId="77777777" w:rsidR="005B4082" w:rsidRPr="005B4082" w:rsidRDefault="005B4082" w:rsidP="005B4082">
            <w:pPr>
              <w:keepNext/>
              <w:keepLines/>
              <w:overflowPunct w:val="0"/>
              <w:autoSpaceDE w:val="0"/>
              <w:autoSpaceDN w:val="0"/>
              <w:adjustRightInd w:val="0"/>
              <w:spacing w:after="0"/>
              <w:rPr>
                <w:rFonts w:ascii="Arial" w:eastAsia="SimSun" w:hAnsi="Arial" w:cs="Arial"/>
                <w:b/>
                <w:bCs/>
                <w:i/>
                <w:iCs/>
                <w:sz w:val="18"/>
                <w:lang w:eastAsia="zh-CN"/>
              </w:rPr>
            </w:pPr>
            <w:r w:rsidRPr="005B4082">
              <w:rPr>
                <w:rFonts w:ascii="Arial" w:eastAsia="Times New Roman" w:hAnsi="Arial" w:cs="Arial"/>
                <w:sz w:val="18"/>
                <w:lang w:eastAsia="sv-SE"/>
              </w:rPr>
              <w:t>This field is used to indicate the source L2 ID of relay-related discovery transmission by L2 U2N Relay UE.</w:t>
            </w:r>
          </w:p>
        </w:tc>
      </w:tr>
      <w:tr w:rsidR="005B4082" w:rsidRPr="005B4082" w14:paraId="7E4D078C" w14:textId="77777777" w:rsidTr="005B408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FC5E13F" w14:textId="77777777" w:rsidR="005B4082" w:rsidRPr="005B4082" w:rsidRDefault="005B4082" w:rsidP="005B4082">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5B4082">
              <w:rPr>
                <w:rFonts w:ascii="Arial" w:eastAsia="Yu Mincho" w:hAnsi="Arial" w:cs="Arial"/>
                <w:b/>
                <w:bCs/>
                <w:i/>
                <w:iCs/>
                <w:sz w:val="18"/>
                <w:lang w:eastAsia="zh-CN"/>
              </w:rPr>
              <w:t>sl-TxInterestedFreqListDisc</w:t>
            </w:r>
            <w:proofErr w:type="spellEnd"/>
          </w:p>
          <w:p w14:paraId="155F264D" w14:textId="77777777" w:rsidR="005B4082" w:rsidRPr="005B4082" w:rsidRDefault="005B4082" w:rsidP="005B4082">
            <w:pPr>
              <w:keepNext/>
              <w:keepLines/>
              <w:overflowPunct w:val="0"/>
              <w:autoSpaceDE w:val="0"/>
              <w:autoSpaceDN w:val="0"/>
              <w:adjustRightInd w:val="0"/>
              <w:spacing w:after="0"/>
              <w:rPr>
                <w:rFonts w:ascii="Arial" w:eastAsia="Times New Roman" w:hAnsi="Arial" w:cs="Arial"/>
                <w:b/>
                <w:bCs/>
                <w:i/>
                <w:iCs/>
                <w:sz w:val="18"/>
                <w:lang w:eastAsia="zh-CN"/>
              </w:rPr>
            </w:pPr>
            <w:r w:rsidRPr="005B4082">
              <w:rPr>
                <w:rFonts w:ascii="Arial" w:eastAsia="Times New Roman" w:hAnsi="Arial" w:cs="Arial"/>
                <w:sz w:val="18"/>
                <w:lang w:eastAsia="zh-CN"/>
              </w:rPr>
              <w:t>Each entry of this field i</w:t>
            </w:r>
            <w:r w:rsidRPr="005B4082">
              <w:rPr>
                <w:rFonts w:ascii="Arial" w:eastAsia="Times New Roman" w:hAnsi="Arial" w:cs="Arial"/>
                <w:sz w:val="18"/>
                <w:lang w:eastAsia="sv-SE"/>
              </w:rPr>
              <w:t xml:space="preserve">ndicates the index of frequency on which the UE is interested to transmit NR sidelink discovery. The value 1 corresponds to the frequency of first entry in </w:t>
            </w:r>
            <w:proofErr w:type="spellStart"/>
            <w:r w:rsidRPr="005B4082">
              <w:rPr>
                <w:rFonts w:ascii="Arial" w:eastAsia="Times New Roman" w:hAnsi="Arial" w:cs="Arial"/>
                <w:i/>
                <w:iCs/>
                <w:sz w:val="18"/>
                <w:lang w:eastAsia="sv-SE"/>
              </w:rPr>
              <w:t>sl-FreqInfoList</w:t>
            </w:r>
            <w:proofErr w:type="spellEnd"/>
            <w:r w:rsidRPr="005B4082">
              <w:rPr>
                <w:rFonts w:ascii="Arial" w:eastAsia="Times New Roman" w:hAnsi="Arial" w:cs="Arial"/>
                <w:sz w:val="18"/>
                <w:lang w:eastAsia="sv-SE"/>
              </w:rPr>
              <w:t xml:space="preserve"> broadcast in </w:t>
            </w:r>
            <w:r w:rsidRPr="005B4082">
              <w:rPr>
                <w:rFonts w:ascii="Arial" w:eastAsia="Times New Roman" w:hAnsi="Arial" w:cs="Arial"/>
                <w:i/>
                <w:iCs/>
                <w:sz w:val="18"/>
                <w:lang w:eastAsia="sv-SE"/>
              </w:rPr>
              <w:t>SIB12</w:t>
            </w:r>
            <w:r w:rsidRPr="005B4082">
              <w:rPr>
                <w:rFonts w:ascii="Arial" w:eastAsia="Times New Roman" w:hAnsi="Arial" w:cs="Arial"/>
                <w:sz w:val="18"/>
                <w:lang w:eastAsia="sv-SE"/>
              </w:rPr>
              <w:t xml:space="preserve">, the value 2 corresponds to the frequency of second entry in </w:t>
            </w:r>
            <w:proofErr w:type="spellStart"/>
            <w:r w:rsidRPr="005B4082">
              <w:rPr>
                <w:rFonts w:ascii="Arial" w:eastAsia="Times New Roman" w:hAnsi="Arial" w:cs="Arial"/>
                <w:i/>
                <w:iCs/>
                <w:sz w:val="18"/>
                <w:lang w:eastAsia="sv-SE"/>
              </w:rPr>
              <w:t>sl-FreqInfoList</w:t>
            </w:r>
            <w:proofErr w:type="spellEnd"/>
            <w:r w:rsidRPr="005B4082">
              <w:rPr>
                <w:rFonts w:ascii="Arial" w:eastAsia="Times New Roman" w:hAnsi="Arial" w:cs="Arial"/>
                <w:i/>
                <w:iCs/>
                <w:sz w:val="18"/>
                <w:lang w:eastAsia="sv-SE"/>
              </w:rPr>
              <w:t xml:space="preserve"> broadcast</w:t>
            </w:r>
            <w:r w:rsidRPr="005B4082">
              <w:rPr>
                <w:rFonts w:ascii="Arial" w:eastAsia="Times New Roman" w:hAnsi="Arial" w:cs="Arial"/>
                <w:sz w:val="18"/>
                <w:lang w:eastAsia="sv-SE"/>
              </w:rPr>
              <w:t xml:space="preserve"> in </w:t>
            </w:r>
            <w:r w:rsidRPr="005B4082">
              <w:rPr>
                <w:rFonts w:ascii="Arial" w:eastAsia="Times New Roman" w:hAnsi="Arial" w:cs="Arial"/>
                <w:i/>
                <w:iCs/>
                <w:sz w:val="18"/>
                <w:lang w:eastAsia="sv-SE"/>
              </w:rPr>
              <w:t>SIB12</w:t>
            </w:r>
            <w:r w:rsidRPr="005B4082">
              <w:rPr>
                <w:rFonts w:ascii="Arial" w:eastAsia="Times New Roman" w:hAnsi="Arial" w:cs="Arial"/>
                <w:sz w:val="18"/>
                <w:lang w:eastAsia="sv-SE"/>
              </w:rPr>
              <w:t xml:space="preserve"> and so on. In this release, only value 1 can be included in the interested frequency list. </w:t>
            </w:r>
            <w:r w:rsidRPr="005B4082">
              <w:rPr>
                <w:rFonts w:ascii="Arial" w:eastAsia="Times New Roman" w:hAnsi="Arial" w:cs="Arial"/>
                <w:sz w:val="18"/>
                <w:lang w:eastAsia="en-GB"/>
              </w:rPr>
              <w:t xml:space="preserve">In this release, only one </w:t>
            </w:r>
            <w:r w:rsidRPr="005B4082">
              <w:rPr>
                <w:rFonts w:ascii="Arial" w:eastAsia="Times New Roman" w:hAnsi="Arial" w:cs="Arial"/>
                <w:sz w:val="18"/>
                <w:lang w:eastAsia="sv-SE"/>
              </w:rPr>
              <w:t>entry can be included in the list.</w:t>
            </w:r>
          </w:p>
        </w:tc>
      </w:tr>
      <w:bookmarkEnd w:id="53"/>
    </w:tbl>
    <w:p w14:paraId="6C27932C" w14:textId="77777777" w:rsidR="005B4082" w:rsidRPr="005B4082" w:rsidRDefault="005B4082" w:rsidP="005B4082">
      <w:pPr>
        <w:overflowPunct w:val="0"/>
        <w:autoSpaceDE w:val="0"/>
        <w:autoSpaceDN w:val="0"/>
        <w:adjustRightInd w:val="0"/>
        <w:rPr>
          <w:rFonts w:eastAsia="DengXian"/>
          <w:lang w:eastAsia="zh-CN"/>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5B4082" w:rsidRPr="005B4082" w14:paraId="26EEC21F" w14:textId="77777777" w:rsidTr="005B408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545EF01" w14:textId="77777777" w:rsidR="005B4082" w:rsidRPr="005B4082" w:rsidRDefault="005B4082" w:rsidP="005B4082">
            <w:pPr>
              <w:keepNext/>
              <w:keepLines/>
              <w:overflowPunct w:val="0"/>
              <w:autoSpaceDE w:val="0"/>
              <w:autoSpaceDN w:val="0"/>
              <w:adjustRightInd w:val="0"/>
              <w:spacing w:after="0"/>
              <w:jc w:val="center"/>
              <w:rPr>
                <w:rFonts w:ascii="Arial" w:eastAsia="Times New Roman" w:hAnsi="Arial" w:cs="Arial"/>
                <w:sz w:val="18"/>
                <w:lang w:eastAsia="en-GB"/>
              </w:rPr>
            </w:pPr>
            <w:r w:rsidRPr="005B4082">
              <w:rPr>
                <w:rFonts w:ascii="Arial" w:eastAsia="Times New Roman" w:hAnsi="Arial" w:cs="Arial"/>
                <w:b/>
                <w:i/>
                <w:sz w:val="18"/>
                <w:lang w:eastAsia="sv-SE"/>
              </w:rPr>
              <w:t>SL-</w:t>
            </w:r>
            <w:proofErr w:type="spellStart"/>
            <w:r w:rsidRPr="005B4082">
              <w:rPr>
                <w:rFonts w:ascii="Arial" w:eastAsia="Times New Roman" w:hAnsi="Arial" w:cs="Arial"/>
                <w:b/>
                <w:i/>
                <w:sz w:val="18"/>
                <w:lang w:eastAsia="sv-SE"/>
              </w:rPr>
              <w:t>TxResourceReqCommRelayInfo</w:t>
            </w:r>
            <w:proofErr w:type="spellEnd"/>
            <w:r w:rsidRPr="005B4082">
              <w:rPr>
                <w:rFonts w:ascii="Arial" w:eastAsia="Times New Roman" w:hAnsi="Arial" w:cs="Arial"/>
                <w:b/>
                <w:i/>
                <w:sz w:val="18"/>
                <w:lang w:eastAsia="sv-SE"/>
              </w:rPr>
              <w:t xml:space="preserve"> </w:t>
            </w:r>
            <w:r w:rsidRPr="005B4082">
              <w:rPr>
                <w:rFonts w:ascii="Arial" w:eastAsia="Times New Roman" w:hAnsi="Arial" w:cs="Arial"/>
                <w:b/>
                <w:sz w:val="18"/>
                <w:lang w:eastAsia="en-GB"/>
              </w:rPr>
              <w:t>field descriptions</w:t>
            </w:r>
          </w:p>
        </w:tc>
      </w:tr>
      <w:tr w:rsidR="005B4082" w:rsidRPr="005B4082" w14:paraId="41BC8D63" w14:textId="77777777" w:rsidTr="005B408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099E10D" w14:textId="77777777" w:rsidR="005B4082" w:rsidRPr="005B4082" w:rsidRDefault="005B4082" w:rsidP="005B4082">
            <w:pPr>
              <w:keepNext/>
              <w:keepLines/>
              <w:overflowPunct w:val="0"/>
              <w:autoSpaceDE w:val="0"/>
              <w:autoSpaceDN w:val="0"/>
              <w:adjustRightInd w:val="0"/>
              <w:spacing w:after="0"/>
              <w:rPr>
                <w:rFonts w:ascii="Arial" w:eastAsia="SimSun" w:hAnsi="Arial" w:cs="Arial"/>
                <w:b/>
                <w:bCs/>
                <w:i/>
                <w:iCs/>
                <w:sz w:val="18"/>
                <w:lang w:eastAsia="zh-CN"/>
              </w:rPr>
            </w:pPr>
            <w:proofErr w:type="spellStart"/>
            <w:r w:rsidRPr="005B4082">
              <w:rPr>
                <w:rFonts w:ascii="Arial" w:eastAsia="SimSun" w:hAnsi="Arial" w:cs="Arial"/>
                <w:b/>
                <w:bCs/>
                <w:i/>
                <w:iCs/>
                <w:sz w:val="18"/>
                <w:lang w:eastAsia="zh-CN"/>
              </w:rPr>
              <w:t>sl-RelayDRXConfig</w:t>
            </w:r>
            <w:proofErr w:type="spellEnd"/>
          </w:p>
          <w:p w14:paraId="1A5B75A2" w14:textId="77777777" w:rsidR="005B4082" w:rsidRPr="005B4082" w:rsidRDefault="005B4082" w:rsidP="005B4082">
            <w:pPr>
              <w:keepNext/>
              <w:keepLines/>
              <w:overflowPunct w:val="0"/>
              <w:autoSpaceDE w:val="0"/>
              <w:autoSpaceDN w:val="0"/>
              <w:adjustRightInd w:val="0"/>
              <w:spacing w:after="0"/>
              <w:rPr>
                <w:rFonts w:ascii="Arial" w:eastAsia="Times New Roman" w:hAnsi="Arial" w:cs="Arial"/>
                <w:sz w:val="18"/>
                <w:lang w:eastAsia="sv-SE"/>
              </w:rPr>
            </w:pPr>
            <w:r w:rsidRPr="005B4082">
              <w:rPr>
                <w:rFonts w:ascii="Arial" w:eastAsia="Times New Roman" w:hAnsi="Arial" w:cs="Arial"/>
                <w:sz w:val="18"/>
                <w:lang w:eastAsia="sv-SE"/>
              </w:rPr>
              <w:t>This field is used to indicate the applied sidelink DRX configuration for the relay related communication</w:t>
            </w:r>
            <w:r w:rsidRPr="005B4082">
              <w:rPr>
                <w:rFonts w:ascii="Arial" w:eastAsia="Times New Roman" w:hAnsi="Arial" w:cs="Arial"/>
                <w:sz w:val="18"/>
                <w:lang w:eastAsia="ja-JP"/>
              </w:rPr>
              <w:t>.</w:t>
            </w:r>
          </w:p>
        </w:tc>
      </w:tr>
      <w:tr w:rsidR="005B4082" w:rsidRPr="005B4082" w14:paraId="1048C543" w14:textId="77777777" w:rsidTr="005B408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988D804" w14:textId="77777777" w:rsidR="005B4082" w:rsidRPr="005B4082" w:rsidRDefault="005B4082" w:rsidP="005B4082">
            <w:pPr>
              <w:keepNext/>
              <w:keepLines/>
              <w:overflowPunct w:val="0"/>
              <w:autoSpaceDE w:val="0"/>
              <w:autoSpaceDN w:val="0"/>
              <w:adjustRightInd w:val="0"/>
              <w:spacing w:after="0"/>
              <w:rPr>
                <w:rFonts w:ascii="Arial" w:eastAsia="SimSun" w:hAnsi="Arial" w:cs="Arial"/>
                <w:b/>
                <w:bCs/>
                <w:i/>
                <w:iCs/>
                <w:sz w:val="18"/>
                <w:lang w:eastAsia="zh-CN"/>
              </w:rPr>
            </w:pPr>
            <w:r w:rsidRPr="005B4082">
              <w:rPr>
                <w:rFonts w:ascii="Arial" w:eastAsia="SimSun" w:hAnsi="Arial" w:cs="Arial"/>
                <w:b/>
                <w:bCs/>
                <w:i/>
                <w:iCs/>
                <w:sz w:val="18"/>
                <w:lang w:eastAsia="zh-CN"/>
              </w:rPr>
              <w:t>sl-DestinationIdentityL2U2N</w:t>
            </w:r>
          </w:p>
          <w:p w14:paraId="11D4157B" w14:textId="77777777" w:rsidR="005B4082" w:rsidRPr="005B4082" w:rsidRDefault="005B4082" w:rsidP="005B4082">
            <w:pPr>
              <w:keepNext/>
              <w:keepLines/>
              <w:overflowPunct w:val="0"/>
              <w:autoSpaceDE w:val="0"/>
              <w:autoSpaceDN w:val="0"/>
              <w:adjustRightInd w:val="0"/>
              <w:spacing w:after="0"/>
              <w:rPr>
                <w:rFonts w:ascii="Arial" w:eastAsia="Times New Roman" w:hAnsi="Arial" w:cs="Arial"/>
                <w:sz w:val="18"/>
                <w:lang w:eastAsia="sv-SE"/>
              </w:rPr>
            </w:pPr>
            <w:r w:rsidRPr="005B4082">
              <w:rPr>
                <w:rFonts w:ascii="Arial" w:eastAsia="Times New Roman" w:hAnsi="Arial" w:cs="Arial"/>
                <w:sz w:val="18"/>
                <w:lang w:eastAsia="sv-SE"/>
              </w:rPr>
              <w:t>This field is used to indicate the destination L2 ID for which the TX resource request and allocation from the network are concerned for the established PC5 link for relay by</w:t>
            </w:r>
            <w:r w:rsidRPr="005B4082">
              <w:rPr>
                <w:rFonts w:ascii="Arial" w:eastAsia="Times New Roman" w:hAnsi="Arial" w:cs="Arial"/>
                <w:sz w:val="18"/>
                <w:lang w:eastAsia="ja-JP"/>
              </w:rPr>
              <w:t xml:space="preserve"> L2 U2N Relay UE, or L3 U2N Relay UE.</w:t>
            </w:r>
          </w:p>
        </w:tc>
      </w:tr>
      <w:tr w:rsidR="005B4082" w:rsidRPr="005B4082" w14:paraId="2334D915" w14:textId="77777777" w:rsidTr="005B408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2C449F2" w14:textId="77777777" w:rsidR="005B4082" w:rsidRPr="005B4082" w:rsidRDefault="005B4082" w:rsidP="005B4082">
            <w:pPr>
              <w:keepNext/>
              <w:keepLines/>
              <w:overflowPunct w:val="0"/>
              <w:autoSpaceDE w:val="0"/>
              <w:autoSpaceDN w:val="0"/>
              <w:adjustRightInd w:val="0"/>
              <w:spacing w:after="0"/>
              <w:rPr>
                <w:rFonts w:ascii="Arial" w:eastAsia="SimSun" w:hAnsi="Arial" w:cs="Arial"/>
                <w:b/>
                <w:bCs/>
                <w:i/>
                <w:iCs/>
                <w:sz w:val="18"/>
                <w:lang w:eastAsia="zh-CN"/>
              </w:rPr>
            </w:pPr>
            <w:proofErr w:type="spellStart"/>
            <w:r w:rsidRPr="005B4082">
              <w:rPr>
                <w:rFonts w:ascii="Arial" w:eastAsia="SimSun" w:hAnsi="Arial" w:cs="Arial"/>
                <w:b/>
                <w:bCs/>
                <w:i/>
                <w:iCs/>
                <w:sz w:val="18"/>
                <w:lang w:eastAsia="zh-CN"/>
              </w:rPr>
              <w:t>sl</w:t>
            </w:r>
            <w:proofErr w:type="spellEnd"/>
            <w:r w:rsidRPr="005B4082">
              <w:rPr>
                <w:rFonts w:ascii="Arial" w:eastAsia="SimSun" w:hAnsi="Arial" w:cs="Arial"/>
                <w:b/>
                <w:bCs/>
                <w:i/>
                <w:iCs/>
                <w:sz w:val="18"/>
                <w:lang w:eastAsia="zh-CN"/>
              </w:rPr>
              <w:t>-</w:t>
            </w:r>
            <w:proofErr w:type="spellStart"/>
            <w:r w:rsidRPr="005B4082">
              <w:rPr>
                <w:rFonts w:ascii="Arial" w:eastAsia="SimSun" w:hAnsi="Arial" w:cs="Arial"/>
                <w:b/>
                <w:bCs/>
                <w:i/>
                <w:iCs/>
                <w:sz w:val="18"/>
                <w:lang w:eastAsia="zh-CN"/>
              </w:rPr>
              <w:t>LocalID</w:t>
            </w:r>
            <w:proofErr w:type="spellEnd"/>
            <w:r w:rsidRPr="005B4082">
              <w:rPr>
                <w:rFonts w:ascii="Arial" w:eastAsia="SimSun" w:hAnsi="Arial" w:cs="Arial"/>
                <w:b/>
                <w:bCs/>
                <w:i/>
                <w:iCs/>
                <w:sz w:val="18"/>
                <w:lang w:eastAsia="zh-CN"/>
              </w:rPr>
              <w:t>-Request</w:t>
            </w:r>
          </w:p>
          <w:p w14:paraId="4F55A201" w14:textId="77777777" w:rsidR="005B4082" w:rsidRPr="005B4082" w:rsidRDefault="005B4082" w:rsidP="005B4082">
            <w:pPr>
              <w:keepNext/>
              <w:keepLines/>
              <w:overflowPunct w:val="0"/>
              <w:autoSpaceDE w:val="0"/>
              <w:autoSpaceDN w:val="0"/>
              <w:adjustRightInd w:val="0"/>
              <w:spacing w:after="0"/>
              <w:rPr>
                <w:rFonts w:ascii="Arial" w:eastAsia="Times New Roman" w:hAnsi="Arial" w:cs="Arial"/>
                <w:b/>
                <w:bCs/>
                <w:i/>
                <w:iCs/>
                <w:sz w:val="18"/>
                <w:lang w:eastAsia="zh-CN"/>
              </w:rPr>
            </w:pPr>
            <w:r w:rsidRPr="005B4082">
              <w:rPr>
                <w:rFonts w:ascii="Arial" w:eastAsia="Times New Roman" w:hAnsi="Arial" w:cs="Arial"/>
                <w:sz w:val="18"/>
                <w:lang w:eastAsia="sv-SE"/>
              </w:rPr>
              <w:t xml:space="preserve">This field is used to request local UE ID for </w:t>
            </w:r>
            <w:r w:rsidRPr="005B4082">
              <w:rPr>
                <w:rFonts w:ascii="Arial" w:eastAsia="Yu Mincho" w:hAnsi="Arial" w:cs="Arial"/>
                <w:sz w:val="18"/>
                <w:lang w:eastAsia="zh-CN"/>
              </w:rPr>
              <w:t>the corresponding destination</w:t>
            </w:r>
            <w:r w:rsidRPr="005B4082">
              <w:rPr>
                <w:rFonts w:ascii="Arial" w:eastAsia="Times New Roman" w:hAnsi="Arial" w:cs="Arial"/>
                <w:sz w:val="18"/>
                <w:lang w:eastAsia="sv-SE"/>
              </w:rPr>
              <w:t xml:space="preserve"> by the L2 U2N Relay UE.</w:t>
            </w:r>
          </w:p>
        </w:tc>
      </w:tr>
      <w:tr w:rsidR="005B4082" w:rsidRPr="005B4082" w14:paraId="68116B92" w14:textId="77777777" w:rsidTr="005B408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D78B081" w14:textId="77777777" w:rsidR="005B4082" w:rsidRPr="005B4082" w:rsidRDefault="005B4082" w:rsidP="005B4082">
            <w:pPr>
              <w:keepNext/>
              <w:keepLines/>
              <w:overflowPunct w:val="0"/>
              <w:autoSpaceDE w:val="0"/>
              <w:autoSpaceDN w:val="0"/>
              <w:adjustRightInd w:val="0"/>
              <w:spacing w:after="0"/>
              <w:rPr>
                <w:rFonts w:ascii="Arial" w:eastAsia="Yu Mincho" w:hAnsi="Arial" w:cs="Arial"/>
                <w:b/>
                <w:bCs/>
                <w:i/>
                <w:iCs/>
                <w:sz w:val="18"/>
                <w:lang w:eastAsia="zh-CN"/>
              </w:rPr>
            </w:pPr>
            <w:r w:rsidRPr="005B4082">
              <w:rPr>
                <w:rFonts w:ascii="Arial" w:eastAsia="Yu Mincho" w:hAnsi="Arial" w:cs="Arial"/>
                <w:b/>
                <w:bCs/>
                <w:i/>
                <w:iCs/>
                <w:sz w:val="18"/>
                <w:lang w:eastAsia="zh-CN"/>
              </w:rPr>
              <w:t>sl-TxInterestedFreqListL2U2N</w:t>
            </w:r>
          </w:p>
          <w:p w14:paraId="5A180F57" w14:textId="77777777" w:rsidR="005B4082" w:rsidRPr="005B4082" w:rsidRDefault="005B4082" w:rsidP="005B4082">
            <w:pPr>
              <w:keepNext/>
              <w:keepLines/>
              <w:overflowPunct w:val="0"/>
              <w:autoSpaceDE w:val="0"/>
              <w:autoSpaceDN w:val="0"/>
              <w:adjustRightInd w:val="0"/>
              <w:spacing w:after="0"/>
              <w:rPr>
                <w:rFonts w:ascii="Arial" w:eastAsia="SimSun" w:hAnsi="Arial" w:cs="Arial"/>
                <w:b/>
                <w:bCs/>
                <w:i/>
                <w:iCs/>
                <w:sz w:val="18"/>
                <w:lang w:eastAsia="zh-CN"/>
              </w:rPr>
            </w:pPr>
            <w:r w:rsidRPr="005B4082">
              <w:rPr>
                <w:rFonts w:ascii="Arial" w:eastAsia="Times New Roman" w:hAnsi="Arial" w:cs="Arial"/>
                <w:sz w:val="18"/>
                <w:lang w:eastAsia="sv-SE"/>
              </w:rPr>
              <w:t>Each entry of this field indicates the index of frequency on which the UE is interested to transmit NR sidelink communication for established PC5 link for relay. The value 1 corresponds to the frequency of first entry in</w:t>
            </w:r>
            <w:r w:rsidRPr="005B4082">
              <w:rPr>
                <w:rFonts w:ascii="Arial" w:eastAsia="Times New Roman" w:hAnsi="Arial" w:cs="Arial"/>
                <w:i/>
                <w:sz w:val="18"/>
                <w:lang w:eastAsia="sv-SE"/>
              </w:rPr>
              <w:t xml:space="preserve"> </w:t>
            </w:r>
            <w:proofErr w:type="spellStart"/>
            <w:r w:rsidRPr="005B4082">
              <w:rPr>
                <w:rFonts w:ascii="Arial" w:eastAsia="Times New Roman" w:hAnsi="Arial" w:cs="Arial"/>
                <w:i/>
                <w:sz w:val="18"/>
                <w:lang w:eastAsia="sv-SE"/>
              </w:rPr>
              <w:t>sl-FreqInfoList</w:t>
            </w:r>
            <w:proofErr w:type="spellEnd"/>
            <w:r w:rsidRPr="005B4082">
              <w:rPr>
                <w:rFonts w:ascii="Arial" w:eastAsia="Times New Roman" w:hAnsi="Arial" w:cs="Arial"/>
                <w:sz w:val="18"/>
                <w:lang w:eastAsia="sv-SE"/>
              </w:rPr>
              <w:t xml:space="preserve"> broadcast in SIB12, the value 2 corresponds to the frequency of second entry in </w:t>
            </w:r>
            <w:proofErr w:type="spellStart"/>
            <w:r w:rsidRPr="005B4082">
              <w:rPr>
                <w:rFonts w:ascii="Arial" w:eastAsia="Times New Roman" w:hAnsi="Arial" w:cs="Arial"/>
                <w:i/>
                <w:sz w:val="18"/>
                <w:lang w:eastAsia="sv-SE"/>
              </w:rPr>
              <w:t>sl-FreqInfoList</w:t>
            </w:r>
            <w:proofErr w:type="spellEnd"/>
            <w:r w:rsidRPr="005B4082">
              <w:rPr>
                <w:rFonts w:ascii="Arial" w:eastAsia="Times New Roman" w:hAnsi="Arial" w:cs="Arial"/>
                <w:sz w:val="18"/>
                <w:lang w:eastAsia="sv-SE"/>
              </w:rPr>
              <w:t xml:space="preserve"> broadcast in </w:t>
            </w:r>
            <w:r w:rsidRPr="005B4082">
              <w:rPr>
                <w:rFonts w:ascii="Arial" w:eastAsia="Times New Roman" w:hAnsi="Arial" w:cs="Arial"/>
                <w:i/>
                <w:sz w:val="18"/>
                <w:lang w:eastAsia="sv-SE"/>
              </w:rPr>
              <w:t>SIB12</w:t>
            </w:r>
            <w:r w:rsidRPr="005B4082">
              <w:rPr>
                <w:rFonts w:ascii="Arial" w:eastAsia="Times New Roman" w:hAnsi="Arial" w:cs="Arial"/>
                <w:sz w:val="18"/>
                <w:lang w:eastAsia="sv-SE"/>
              </w:rPr>
              <w:t xml:space="preserve"> and so on. In this release, only value 1 can be included in the interested frequency list. In this release, only one entry can be included in the list.</w:t>
            </w:r>
          </w:p>
        </w:tc>
      </w:tr>
      <w:tr w:rsidR="005B4082" w:rsidRPr="005B4082" w14:paraId="24135515" w14:textId="77777777" w:rsidTr="005B408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F58C09D" w14:textId="77777777" w:rsidR="005B4082" w:rsidRPr="005B4082" w:rsidRDefault="005B4082" w:rsidP="005B4082">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5B4082">
              <w:rPr>
                <w:rFonts w:ascii="Arial" w:eastAsia="Yu Mincho" w:hAnsi="Arial" w:cs="Arial"/>
                <w:b/>
                <w:bCs/>
                <w:i/>
                <w:iCs/>
                <w:sz w:val="18"/>
                <w:lang w:eastAsia="zh-CN"/>
              </w:rPr>
              <w:t>sl-PagingIdentityRemoteUE</w:t>
            </w:r>
            <w:proofErr w:type="spellEnd"/>
          </w:p>
          <w:p w14:paraId="0AE23B8D" w14:textId="77777777" w:rsidR="005B4082" w:rsidRPr="005B4082" w:rsidRDefault="005B4082" w:rsidP="005B4082">
            <w:pPr>
              <w:keepNext/>
              <w:keepLines/>
              <w:overflowPunct w:val="0"/>
              <w:autoSpaceDE w:val="0"/>
              <w:autoSpaceDN w:val="0"/>
              <w:adjustRightInd w:val="0"/>
              <w:spacing w:after="0"/>
              <w:rPr>
                <w:rFonts w:ascii="Arial" w:eastAsia="Yu Mincho" w:hAnsi="Arial" w:cs="Arial"/>
                <w:b/>
                <w:bCs/>
                <w:i/>
                <w:iCs/>
                <w:sz w:val="18"/>
                <w:lang w:eastAsia="zh-CN"/>
              </w:rPr>
            </w:pPr>
            <w:r w:rsidRPr="005B4082">
              <w:rPr>
                <w:rFonts w:ascii="Arial" w:eastAsia="Times New Roman" w:hAnsi="Arial" w:cs="Arial"/>
                <w:sz w:val="18"/>
                <w:lang w:eastAsia="sv-SE"/>
              </w:rPr>
              <w:t xml:space="preserve">This field is used to indicate the paging UE ID(s) for the </w:t>
            </w:r>
            <w:r w:rsidRPr="005B4082">
              <w:rPr>
                <w:rFonts w:ascii="Arial" w:eastAsia="Yu Mincho" w:hAnsi="Arial" w:cs="Arial"/>
                <w:sz w:val="18"/>
                <w:lang w:eastAsia="zh-CN"/>
              </w:rPr>
              <w:t>corresponding destination(s)</w:t>
            </w:r>
            <w:r w:rsidRPr="005B4082">
              <w:rPr>
                <w:rFonts w:ascii="Arial" w:eastAsia="Times New Roman" w:hAnsi="Arial" w:cs="Arial"/>
                <w:sz w:val="18"/>
                <w:lang w:eastAsia="sv-SE"/>
              </w:rPr>
              <w:t xml:space="preserve"> by the L2 U2N Relay UE.</w:t>
            </w:r>
          </w:p>
        </w:tc>
      </w:tr>
    </w:tbl>
    <w:p w14:paraId="14B3DDB3" w14:textId="77777777" w:rsidR="005B4082" w:rsidRPr="005B4082" w:rsidRDefault="005B4082" w:rsidP="005B4082">
      <w:pPr>
        <w:overflowPunct w:val="0"/>
        <w:autoSpaceDE w:val="0"/>
        <w:autoSpaceDN w:val="0"/>
        <w:adjustRightInd w:val="0"/>
        <w:rPr>
          <w:rFonts w:eastAsia="Times New Roman"/>
          <w:lang w:eastAsia="ja-JP"/>
        </w:rPr>
      </w:pPr>
    </w:p>
    <w:p w14:paraId="745EB9CC" w14:textId="77777777" w:rsidR="00F265D4" w:rsidRDefault="00F265D4" w:rsidP="004C4B0E">
      <w:pPr>
        <w:pStyle w:val="Heading4"/>
      </w:pPr>
    </w:p>
    <w:bookmarkEnd w:id="6"/>
    <w:bookmarkEnd w:id="7"/>
    <w:p w14:paraId="5DAF14BB" w14:textId="69CF1ABC" w:rsidR="007E012D" w:rsidRDefault="007E012D" w:rsidP="007E012D">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THE CHANGE</w:t>
      </w:r>
      <w:r w:rsidR="004B3E17">
        <w:rPr>
          <w:rFonts w:ascii="Times New Roman" w:hAnsi="Times New Roman" w:cs="Times New Roman"/>
          <w:lang w:val="en-US"/>
        </w:rPr>
        <w:t>S</w:t>
      </w:r>
    </w:p>
    <w:p w14:paraId="79F77FCF" w14:textId="77777777" w:rsidR="007E012D" w:rsidRDefault="007E012D">
      <w:pPr>
        <w:rPr>
          <w:noProof/>
        </w:rPr>
      </w:pPr>
    </w:p>
    <w:sectPr w:rsidR="007E012D" w:rsidSect="005B408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2318E" w14:textId="77777777" w:rsidR="00CD5A5D" w:rsidRDefault="00CD5A5D">
      <w:r>
        <w:separator/>
      </w:r>
    </w:p>
  </w:endnote>
  <w:endnote w:type="continuationSeparator" w:id="0">
    <w:p w14:paraId="2A95F342" w14:textId="77777777" w:rsidR="00CD5A5D" w:rsidRDefault="00CD5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6E04A" w14:textId="77777777" w:rsidR="00CD5A5D" w:rsidRDefault="00CD5A5D">
      <w:r>
        <w:separator/>
      </w:r>
    </w:p>
  </w:footnote>
  <w:footnote w:type="continuationSeparator" w:id="0">
    <w:p w14:paraId="351E05BA" w14:textId="77777777" w:rsidR="00CD5A5D" w:rsidRDefault="00CD5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B4082" w:rsidRDefault="005B40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B4082" w:rsidRDefault="005B40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B4082" w:rsidRDefault="005B408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B4082" w:rsidRDefault="005B40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B1017"/>
    <w:multiLevelType w:val="hybridMultilevel"/>
    <w:tmpl w:val="3EB4C8C0"/>
    <w:lvl w:ilvl="0" w:tplc="52D05C52">
      <w:start w:val="6"/>
      <w:numFmt w:val="decimal"/>
      <w:lvlText w:val="%1&gt;"/>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69D2FC0"/>
    <w:multiLevelType w:val="hybridMultilevel"/>
    <w:tmpl w:val="D4A8CF98"/>
    <w:lvl w:ilvl="0" w:tplc="E5E07946">
      <w:start w:val="6"/>
      <w:numFmt w:val="decimal"/>
      <w:lvlText w:val="%1&gt;"/>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7A70EBE"/>
    <w:multiLevelType w:val="hybridMultilevel"/>
    <w:tmpl w:val="CA441812"/>
    <w:lvl w:ilvl="0" w:tplc="D50CB4FC">
      <w:start w:val="6"/>
      <w:numFmt w:val="decimal"/>
      <w:lvlText w:val="%1&gt;"/>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CFF1A34"/>
    <w:multiLevelType w:val="hybridMultilevel"/>
    <w:tmpl w:val="3D0C4D54"/>
    <w:lvl w:ilvl="0" w:tplc="20C80E98">
      <w:start w:val="6"/>
      <w:numFmt w:val="decimal"/>
      <w:lvlText w:val="%1&gt;"/>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EE20996"/>
    <w:multiLevelType w:val="hybridMultilevel"/>
    <w:tmpl w:val="D26292EE"/>
    <w:lvl w:ilvl="0" w:tplc="A476E898">
      <w:start w:val="6"/>
      <w:numFmt w:val="decimal"/>
      <w:lvlText w:val="%1&gt;"/>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DF1F2D"/>
    <w:multiLevelType w:val="hybridMultilevel"/>
    <w:tmpl w:val="B9708AD8"/>
    <w:lvl w:ilvl="0" w:tplc="F3D601BA">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FF92107"/>
    <w:multiLevelType w:val="hybridMultilevel"/>
    <w:tmpl w:val="AEDE1CDA"/>
    <w:lvl w:ilvl="0" w:tplc="267EFB9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379879B6"/>
    <w:multiLevelType w:val="hybridMultilevel"/>
    <w:tmpl w:val="C2A4C8AE"/>
    <w:lvl w:ilvl="0" w:tplc="5DAC10DA">
      <w:start w:val="6"/>
      <w:numFmt w:val="decimal"/>
      <w:lvlText w:val="%1&gt;"/>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C8E28F7"/>
    <w:multiLevelType w:val="hybridMultilevel"/>
    <w:tmpl w:val="1EF62EF8"/>
    <w:lvl w:ilvl="0" w:tplc="A87ACF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51626069"/>
    <w:multiLevelType w:val="hybridMultilevel"/>
    <w:tmpl w:val="E41A4034"/>
    <w:lvl w:ilvl="0" w:tplc="C31C9E5E">
      <w:start w:val="6"/>
      <w:numFmt w:val="decimal"/>
      <w:lvlText w:val="%1&gt;"/>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74A6939"/>
    <w:multiLevelType w:val="hybridMultilevel"/>
    <w:tmpl w:val="4D0AD3D6"/>
    <w:lvl w:ilvl="0" w:tplc="4AE6E1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5BFF0F09"/>
    <w:multiLevelType w:val="hybridMultilevel"/>
    <w:tmpl w:val="2856CCDA"/>
    <w:lvl w:ilvl="0" w:tplc="7CDC6446">
      <w:start w:val="6"/>
      <w:numFmt w:val="decimal"/>
      <w:lvlText w:val="%1&gt;"/>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F3213F8"/>
    <w:multiLevelType w:val="hybridMultilevel"/>
    <w:tmpl w:val="17660D40"/>
    <w:lvl w:ilvl="0" w:tplc="F0F6A8F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0472A6D"/>
    <w:multiLevelType w:val="hybridMultilevel"/>
    <w:tmpl w:val="34E46A2C"/>
    <w:lvl w:ilvl="0" w:tplc="AC62CE70">
      <w:start w:val="6"/>
      <w:numFmt w:val="decimal"/>
      <w:lvlText w:val="%1&gt;"/>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D56325D"/>
    <w:multiLevelType w:val="hybridMultilevel"/>
    <w:tmpl w:val="71E0146C"/>
    <w:lvl w:ilvl="0" w:tplc="F94C6872">
      <w:start w:val="6"/>
      <w:numFmt w:val="decimal"/>
      <w:lvlText w:val="%1&gt;"/>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94199290">
    <w:abstractNumId w:val="5"/>
  </w:num>
  <w:num w:numId="2" w16cid:durableId="1844201581">
    <w:abstractNumId w:val="11"/>
  </w:num>
  <w:num w:numId="3" w16cid:durableId="1088960473">
    <w:abstractNumId w:val="10"/>
  </w:num>
  <w:num w:numId="4" w16cid:durableId="1272012614">
    <w:abstractNumId w:val="6"/>
  </w:num>
  <w:num w:numId="5" w16cid:durableId="1075279353">
    <w:abstractNumId w:val="13"/>
  </w:num>
  <w:num w:numId="6" w16cid:durableId="1897626573">
    <w:abstractNumId w:val="8"/>
  </w:num>
  <w:num w:numId="7" w16cid:durableId="152184742">
    <w:abstractNumId w:val="3"/>
  </w:num>
  <w:num w:numId="8" w16cid:durableId="704410879">
    <w:abstractNumId w:val="14"/>
  </w:num>
  <w:num w:numId="9" w16cid:durableId="1662469232">
    <w:abstractNumId w:val="9"/>
  </w:num>
  <w:num w:numId="10" w16cid:durableId="189299004">
    <w:abstractNumId w:val="2"/>
  </w:num>
  <w:num w:numId="11" w16cid:durableId="905803567">
    <w:abstractNumId w:val="1"/>
  </w:num>
  <w:num w:numId="12" w16cid:durableId="539249951">
    <w:abstractNumId w:val="4"/>
  </w:num>
  <w:num w:numId="13" w16cid:durableId="301347823">
    <w:abstractNumId w:val="12"/>
  </w:num>
  <w:num w:numId="14" w16cid:durableId="1172338309">
    <w:abstractNumId w:val="0"/>
  </w:num>
  <w:num w:numId="15" w16cid:durableId="1904025758">
    <w:abstractNumId w:val="15"/>
  </w:num>
  <w:num w:numId="16" w16cid:durableId="112245429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2">
    <w15:presenceInfo w15:providerId="None" w15:userId="Apple - Zhibin Wu 2"/>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3DC"/>
    <w:rsid w:val="00090809"/>
    <w:rsid w:val="0009139C"/>
    <w:rsid w:val="000A6394"/>
    <w:rsid w:val="000B7FED"/>
    <w:rsid w:val="000C038A"/>
    <w:rsid w:val="000C53F9"/>
    <w:rsid w:val="000C6598"/>
    <w:rsid w:val="000D44B3"/>
    <w:rsid w:val="00103B7F"/>
    <w:rsid w:val="00107830"/>
    <w:rsid w:val="00122807"/>
    <w:rsid w:val="00144734"/>
    <w:rsid w:val="00145D43"/>
    <w:rsid w:val="00145DE7"/>
    <w:rsid w:val="00150212"/>
    <w:rsid w:val="0015485E"/>
    <w:rsid w:val="00163FCE"/>
    <w:rsid w:val="0017747E"/>
    <w:rsid w:val="00181520"/>
    <w:rsid w:val="00191FF0"/>
    <w:rsid w:val="00192C46"/>
    <w:rsid w:val="001A0783"/>
    <w:rsid w:val="001A08B3"/>
    <w:rsid w:val="001A7B60"/>
    <w:rsid w:val="001B52F0"/>
    <w:rsid w:val="001B7A65"/>
    <w:rsid w:val="001C59C2"/>
    <w:rsid w:val="001D19D4"/>
    <w:rsid w:val="001E41F3"/>
    <w:rsid w:val="001F5948"/>
    <w:rsid w:val="0022012A"/>
    <w:rsid w:val="00234ED0"/>
    <w:rsid w:val="0026004D"/>
    <w:rsid w:val="002620C7"/>
    <w:rsid w:val="002640DD"/>
    <w:rsid w:val="00273E3B"/>
    <w:rsid w:val="00275D12"/>
    <w:rsid w:val="00277050"/>
    <w:rsid w:val="00284FEB"/>
    <w:rsid w:val="002860C4"/>
    <w:rsid w:val="00291A25"/>
    <w:rsid w:val="002B1E9F"/>
    <w:rsid w:val="002B243E"/>
    <w:rsid w:val="002B5741"/>
    <w:rsid w:val="002C4830"/>
    <w:rsid w:val="002D5400"/>
    <w:rsid w:val="002E472E"/>
    <w:rsid w:val="002E491C"/>
    <w:rsid w:val="002E4B5A"/>
    <w:rsid w:val="002F77FF"/>
    <w:rsid w:val="00305409"/>
    <w:rsid w:val="0031527B"/>
    <w:rsid w:val="0033200E"/>
    <w:rsid w:val="00342196"/>
    <w:rsid w:val="0034340A"/>
    <w:rsid w:val="003456C8"/>
    <w:rsid w:val="003609EF"/>
    <w:rsid w:val="0036231A"/>
    <w:rsid w:val="0036326D"/>
    <w:rsid w:val="00374DD4"/>
    <w:rsid w:val="00386E87"/>
    <w:rsid w:val="003A1AFA"/>
    <w:rsid w:val="003B0FC6"/>
    <w:rsid w:val="003E1A36"/>
    <w:rsid w:val="003F7814"/>
    <w:rsid w:val="00410371"/>
    <w:rsid w:val="00411CB4"/>
    <w:rsid w:val="00412E05"/>
    <w:rsid w:val="004242F1"/>
    <w:rsid w:val="00471EC7"/>
    <w:rsid w:val="004851FC"/>
    <w:rsid w:val="004912BF"/>
    <w:rsid w:val="004966A5"/>
    <w:rsid w:val="00497B26"/>
    <w:rsid w:val="004A00EE"/>
    <w:rsid w:val="004B3E17"/>
    <w:rsid w:val="004B52F1"/>
    <w:rsid w:val="004B75B7"/>
    <w:rsid w:val="004C4B0E"/>
    <w:rsid w:val="004F2527"/>
    <w:rsid w:val="005141D9"/>
    <w:rsid w:val="0051580D"/>
    <w:rsid w:val="00547111"/>
    <w:rsid w:val="00553795"/>
    <w:rsid w:val="00554978"/>
    <w:rsid w:val="0055600E"/>
    <w:rsid w:val="005565FD"/>
    <w:rsid w:val="00586317"/>
    <w:rsid w:val="00592D74"/>
    <w:rsid w:val="005A497A"/>
    <w:rsid w:val="005A4B2F"/>
    <w:rsid w:val="005B3667"/>
    <w:rsid w:val="005B4082"/>
    <w:rsid w:val="005C3E32"/>
    <w:rsid w:val="005E2C44"/>
    <w:rsid w:val="005F3729"/>
    <w:rsid w:val="0060415A"/>
    <w:rsid w:val="0060689E"/>
    <w:rsid w:val="00621188"/>
    <w:rsid w:val="006257ED"/>
    <w:rsid w:val="006430CE"/>
    <w:rsid w:val="006440E5"/>
    <w:rsid w:val="00647492"/>
    <w:rsid w:val="00653DE4"/>
    <w:rsid w:val="00665C47"/>
    <w:rsid w:val="00666BA7"/>
    <w:rsid w:val="006733A8"/>
    <w:rsid w:val="00695808"/>
    <w:rsid w:val="006B1226"/>
    <w:rsid w:val="006B46FB"/>
    <w:rsid w:val="006D0651"/>
    <w:rsid w:val="006D2B58"/>
    <w:rsid w:val="006E21FB"/>
    <w:rsid w:val="007160F6"/>
    <w:rsid w:val="00722222"/>
    <w:rsid w:val="0072562C"/>
    <w:rsid w:val="00754694"/>
    <w:rsid w:val="00762092"/>
    <w:rsid w:val="007621EF"/>
    <w:rsid w:val="007668EF"/>
    <w:rsid w:val="00792342"/>
    <w:rsid w:val="00793183"/>
    <w:rsid w:val="007977A8"/>
    <w:rsid w:val="007B512A"/>
    <w:rsid w:val="007C2097"/>
    <w:rsid w:val="007D6A07"/>
    <w:rsid w:val="007E012D"/>
    <w:rsid w:val="007E67AE"/>
    <w:rsid w:val="007F0D97"/>
    <w:rsid w:val="007F4D29"/>
    <w:rsid w:val="007F7259"/>
    <w:rsid w:val="008033B1"/>
    <w:rsid w:val="008040A8"/>
    <w:rsid w:val="00824153"/>
    <w:rsid w:val="008279FA"/>
    <w:rsid w:val="00841D9E"/>
    <w:rsid w:val="008501BD"/>
    <w:rsid w:val="008626E7"/>
    <w:rsid w:val="00870EE7"/>
    <w:rsid w:val="00875AB3"/>
    <w:rsid w:val="008835AC"/>
    <w:rsid w:val="008837DC"/>
    <w:rsid w:val="008863B9"/>
    <w:rsid w:val="008A45A6"/>
    <w:rsid w:val="008B5268"/>
    <w:rsid w:val="008C2731"/>
    <w:rsid w:val="008D3CCC"/>
    <w:rsid w:val="008F3789"/>
    <w:rsid w:val="008F5C13"/>
    <w:rsid w:val="008F686C"/>
    <w:rsid w:val="009027C9"/>
    <w:rsid w:val="009148DE"/>
    <w:rsid w:val="00930C17"/>
    <w:rsid w:val="009347D3"/>
    <w:rsid w:val="00941E30"/>
    <w:rsid w:val="0097229B"/>
    <w:rsid w:val="00976EED"/>
    <w:rsid w:val="009777D9"/>
    <w:rsid w:val="00991B88"/>
    <w:rsid w:val="009A5753"/>
    <w:rsid w:val="009A579D"/>
    <w:rsid w:val="009A7345"/>
    <w:rsid w:val="009C6CF4"/>
    <w:rsid w:val="009E3297"/>
    <w:rsid w:val="009E737C"/>
    <w:rsid w:val="009F734F"/>
    <w:rsid w:val="00A00EE8"/>
    <w:rsid w:val="00A01081"/>
    <w:rsid w:val="00A17439"/>
    <w:rsid w:val="00A246B6"/>
    <w:rsid w:val="00A25B51"/>
    <w:rsid w:val="00A35D9A"/>
    <w:rsid w:val="00A47E70"/>
    <w:rsid w:val="00A50A10"/>
    <w:rsid w:val="00A50CF0"/>
    <w:rsid w:val="00A55433"/>
    <w:rsid w:val="00A61976"/>
    <w:rsid w:val="00A633D7"/>
    <w:rsid w:val="00A7671C"/>
    <w:rsid w:val="00A80BC7"/>
    <w:rsid w:val="00A97EC1"/>
    <w:rsid w:val="00AA2CBC"/>
    <w:rsid w:val="00AC16C0"/>
    <w:rsid w:val="00AC5820"/>
    <w:rsid w:val="00AD1CD8"/>
    <w:rsid w:val="00AD3AC0"/>
    <w:rsid w:val="00B258BB"/>
    <w:rsid w:val="00B67B97"/>
    <w:rsid w:val="00B7223B"/>
    <w:rsid w:val="00B73D27"/>
    <w:rsid w:val="00B76A9E"/>
    <w:rsid w:val="00B968C8"/>
    <w:rsid w:val="00BA3EC5"/>
    <w:rsid w:val="00BA51D9"/>
    <w:rsid w:val="00BB1852"/>
    <w:rsid w:val="00BB2C70"/>
    <w:rsid w:val="00BB5DFC"/>
    <w:rsid w:val="00BC031B"/>
    <w:rsid w:val="00BD279D"/>
    <w:rsid w:val="00BD6BB8"/>
    <w:rsid w:val="00BE078B"/>
    <w:rsid w:val="00BE27C5"/>
    <w:rsid w:val="00BF00F5"/>
    <w:rsid w:val="00BF6E37"/>
    <w:rsid w:val="00C03982"/>
    <w:rsid w:val="00C056FD"/>
    <w:rsid w:val="00C06BA9"/>
    <w:rsid w:val="00C50C17"/>
    <w:rsid w:val="00C51717"/>
    <w:rsid w:val="00C56F22"/>
    <w:rsid w:val="00C647AE"/>
    <w:rsid w:val="00C66BA2"/>
    <w:rsid w:val="00C870F6"/>
    <w:rsid w:val="00C949EB"/>
    <w:rsid w:val="00C95985"/>
    <w:rsid w:val="00CB6BBA"/>
    <w:rsid w:val="00CB6F2B"/>
    <w:rsid w:val="00CC5026"/>
    <w:rsid w:val="00CC68D0"/>
    <w:rsid w:val="00CD5A5D"/>
    <w:rsid w:val="00CE0F57"/>
    <w:rsid w:val="00D03F9A"/>
    <w:rsid w:val="00D04A17"/>
    <w:rsid w:val="00D06D51"/>
    <w:rsid w:val="00D142E9"/>
    <w:rsid w:val="00D14BA5"/>
    <w:rsid w:val="00D22588"/>
    <w:rsid w:val="00D24991"/>
    <w:rsid w:val="00D24D46"/>
    <w:rsid w:val="00D264E7"/>
    <w:rsid w:val="00D35451"/>
    <w:rsid w:val="00D4355A"/>
    <w:rsid w:val="00D463DE"/>
    <w:rsid w:val="00D50255"/>
    <w:rsid w:val="00D66520"/>
    <w:rsid w:val="00D7358E"/>
    <w:rsid w:val="00D80D79"/>
    <w:rsid w:val="00D8149E"/>
    <w:rsid w:val="00D81F9B"/>
    <w:rsid w:val="00D84AE9"/>
    <w:rsid w:val="00DC2ED9"/>
    <w:rsid w:val="00DD5662"/>
    <w:rsid w:val="00DE34CF"/>
    <w:rsid w:val="00E0482A"/>
    <w:rsid w:val="00E131E9"/>
    <w:rsid w:val="00E13F3D"/>
    <w:rsid w:val="00E264BF"/>
    <w:rsid w:val="00E27AB0"/>
    <w:rsid w:val="00E34898"/>
    <w:rsid w:val="00E45A89"/>
    <w:rsid w:val="00E553C0"/>
    <w:rsid w:val="00E71A4E"/>
    <w:rsid w:val="00E95698"/>
    <w:rsid w:val="00EA2CF0"/>
    <w:rsid w:val="00EB09B7"/>
    <w:rsid w:val="00EC681C"/>
    <w:rsid w:val="00EC7F16"/>
    <w:rsid w:val="00ED1A21"/>
    <w:rsid w:val="00EE7D7C"/>
    <w:rsid w:val="00EF63EC"/>
    <w:rsid w:val="00F05905"/>
    <w:rsid w:val="00F11FF8"/>
    <w:rsid w:val="00F20C01"/>
    <w:rsid w:val="00F25D98"/>
    <w:rsid w:val="00F265D4"/>
    <w:rsid w:val="00F300FB"/>
    <w:rsid w:val="00F673D3"/>
    <w:rsid w:val="00F75F34"/>
    <w:rsid w:val="00F966DD"/>
    <w:rsid w:val="00FB2389"/>
    <w:rsid w:val="00FB6386"/>
    <w:rsid w:val="00FD4223"/>
    <w:rsid w:val="00FE46D8"/>
    <w:rsid w:val="00FE6F0E"/>
    <w:rsid w:val="00FF5A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qFormat/>
    <w:rsid w:val="007E01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rsid w:val="002620C7"/>
    <w:rPr>
      <w:rFonts w:ascii="Times New Roman" w:hAnsi="Times New Roman"/>
      <w:lang w:val="en-GB" w:eastAsia="en-US"/>
    </w:rPr>
  </w:style>
  <w:style w:type="character" w:customStyle="1" w:styleId="B1Zchn">
    <w:name w:val="B1 Zchn"/>
    <w:link w:val="B1"/>
    <w:qFormat/>
    <w:rsid w:val="00191FF0"/>
    <w:rPr>
      <w:rFonts w:ascii="Times New Roman" w:hAnsi="Times New Roman"/>
      <w:lang w:val="en-GB" w:eastAsia="en-US"/>
    </w:rPr>
  </w:style>
  <w:style w:type="character" w:customStyle="1" w:styleId="THChar">
    <w:name w:val="TH Char"/>
    <w:link w:val="TH"/>
    <w:qFormat/>
    <w:rsid w:val="005A4B2F"/>
    <w:rPr>
      <w:rFonts w:ascii="Arial" w:hAnsi="Arial"/>
      <w:b/>
      <w:lang w:val="en-GB" w:eastAsia="en-US"/>
    </w:rPr>
  </w:style>
  <w:style w:type="character" w:customStyle="1" w:styleId="TFChar">
    <w:name w:val="TF Char"/>
    <w:link w:val="TF"/>
    <w:qFormat/>
    <w:rsid w:val="005A4B2F"/>
    <w:rPr>
      <w:rFonts w:ascii="Arial" w:hAnsi="Arial"/>
      <w:b/>
      <w:lang w:val="en-GB" w:eastAsia="en-US"/>
    </w:rPr>
  </w:style>
  <w:style w:type="character" w:customStyle="1" w:styleId="NOZchn">
    <w:name w:val="NO Zchn"/>
    <w:link w:val="NO"/>
    <w:rsid w:val="00150212"/>
    <w:rPr>
      <w:rFonts w:ascii="Times New Roman" w:hAnsi="Times New Roman"/>
      <w:lang w:val="en-GB" w:eastAsia="en-US"/>
    </w:rPr>
  </w:style>
  <w:style w:type="paragraph" w:styleId="NormalWeb">
    <w:name w:val="Normal (Web)"/>
    <w:basedOn w:val="Normal"/>
    <w:uiPriority w:val="99"/>
    <w:semiHidden/>
    <w:unhideWhenUsed/>
    <w:rsid w:val="004912BF"/>
    <w:pPr>
      <w:spacing w:before="100" w:beforeAutospacing="1" w:after="100" w:afterAutospacing="1"/>
    </w:pPr>
    <w:rPr>
      <w:rFonts w:eastAsia="Times New Roman"/>
      <w:sz w:val="24"/>
      <w:szCs w:val="24"/>
      <w:lang w:val="en-US" w:eastAsia="zh-CN"/>
    </w:rPr>
  </w:style>
  <w:style w:type="character" w:customStyle="1" w:styleId="NOChar">
    <w:name w:val="NO Char"/>
    <w:qFormat/>
    <w:rsid w:val="00A00EE8"/>
    <w:rPr>
      <w:rFonts w:eastAsia="Times New Roman"/>
      <w:lang w:val="en-GB" w:eastAsia="ja-JP"/>
    </w:rPr>
  </w:style>
  <w:style w:type="character" w:customStyle="1" w:styleId="B1Char1">
    <w:name w:val="B1 Char1"/>
    <w:qFormat/>
    <w:rsid w:val="00A00EE8"/>
    <w:rPr>
      <w:rFonts w:eastAsia="Times New Roman"/>
      <w:lang w:val="en-GB" w:eastAsia="ja-JP"/>
    </w:rPr>
  </w:style>
  <w:style w:type="character" w:customStyle="1" w:styleId="B2Char">
    <w:name w:val="B2 Char"/>
    <w:link w:val="B2"/>
    <w:qFormat/>
    <w:rsid w:val="00A00EE8"/>
    <w:rPr>
      <w:rFonts w:ascii="Times New Roman" w:hAnsi="Times New Roman"/>
      <w:lang w:val="en-GB" w:eastAsia="en-US"/>
    </w:rPr>
  </w:style>
  <w:style w:type="character" w:customStyle="1" w:styleId="B3Char2">
    <w:name w:val="B3 Char2"/>
    <w:link w:val="B3"/>
    <w:qFormat/>
    <w:rsid w:val="00A00EE8"/>
    <w:rPr>
      <w:rFonts w:ascii="Times New Roman" w:hAnsi="Times New Roman"/>
      <w:lang w:val="en-GB" w:eastAsia="en-US"/>
    </w:rPr>
  </w:style>
  <w:style w:type="character" w:customStyle="1" w:styleId="B4Char">
    <w:name w:val="B4 Char"/>
    <w:link w:val="B4"/>
    <w:qFormat/>
    <w:rsid w:val="00A00EE8"/>
    <w:rPr>
      <w:rFonts w:ascii="Times New Roman" w:hAnsi="Times New Roman"/>
      <w:lang w:val="en-GB" w:eastAsia="en-US"/>
    </w:rPr>
  </w:style>
  <w:style w:type="character" w:customStyle="1" w:styleId="B5Char">
    <w:name w:val="B5 Char"/>
    <w:link w:val="B5"/>
    <w:qFormat/>
    <w:rsid w:val="00A00EE8"/>
    <w:rPr>
      <w:rFonts w:ascii="Times New Roman" w:hAnsi="Times New Roman"/>
      <w:lang w:val="en-GB" w:eastAsia="en-US"/>
    </w:rPr>
  </w:style>
  <w:style w:type="paragraph" w:customStyle="1" w:styleId="B6">
    <w:name w:val="B6"/>
    <w:basedOn w:val="B5"/>
    <w:link w:val="B6Char"/>
    <w:qFormat/>
    <w:rsid w:val="00A00EE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00EE8"/>
    <w:rPr>
      <w:rFonts w:ascii="Times New Roman" w:eastAsia="Times New Roman" w:hAnsi="Times New Roman"/>
      <w:lang w:val="en-US" w:eastAsia="ja-JP"/>
    </w:rPr>
  </w:style>
  <w:style w:type="character" w:customStyle="1" w:styleId="TALCar">
    <w:name w:val="TAL Car"/>
    <w:link w:val="TAL"/>
    <w:qFormat/>
    <w:rsid w:val="001D19D4"/>
    <w:rPr>
      <w:rFonts w:ascii="Arial" w:hAnsi="Arial"/>
      <w:sz w:val="18"/>
      <w:lang w:val="en-GB" w:eastAsia="en-US"/>
    </w:rPr>
  </w:style>
  <w:style w:type="character" w:customStyle="1" w:styleId="TAHCar">
    <w:name w:val="TAH Car"/>
    <w:link w:val="TAH"/>
    <w:qFormat/>
    <w:locked/>
    <w:rsid w:val="001D19D4"/>
    <w:rPr>
      <w:rFonts w:ascii="Arial" w:hAnsi="Arial"/>
      <w:b/>
      <w:sz w:val="18"/>
      <w:lang w:val="en-GB" w:eastAsia="en-US"/>
    </w:rPr>
  </w:style>
  <w:style w:type="paragraph" w:customStyle="1" w:styleId="B7">
    <w:name w:val="B7"/>
    <w:basedOn w:val="B6"/>
    <w:link w:val="B7Char"/>
    <w:qFormat/>
    <w:rsid w:val="004C4B0E"/>
    <w:pPr>
      <w:ind w:left="2269"/>
    </w:pPr>
  </w:style>
  <w:style w:type="character" w:customStyle="1" w:styleId="B7Char">
    <w:name w:val="B7 Char"/>
    <w:link w:val="B7"/>
    <w:qFormat/>
    <w:rsid w:val="004C4B0E"/>
    <w:rPr>
      <w:rFonts w:ascii="Times New Roman" w:eastAsia="Times New Roman" w:hAnsi="Times New Roman"/>
      <w:lang w:val="en-US" w:eastAsia="ja-JP"/>
    </w:rPr>
  </w:style>
  <w:style w:type="paragraph" w:customStyle="1" w:styleId="B8">
    <w:name w:val="B8"/>
    <w:basedOn w:val="B7"/>
    <w:qFormat/>
    <w:rsid w:val="004C4B0E"/>
    <w:pPr>
      <w:ind w:left="2552"/>
    </w:pPr>
  </w:style>
  <w:style w:type="paragraph" w:customStyle="1" w:styleId="B9">
    <w:name w:val="B9"/>
    <w:basedOn w:val="B8"/>
    <w:qFormat/>
    <w:rsid w:val="004C4B0E"/>
    <w:pPr>
      <w:ind w:left="2836"/>
    </w:pPr>
  </w:style>
  <w:style w:type="character" w:customStyle="1" w:styleId="B1Char">
    <w:name w:val="B1 Char"/>
    <w:qFormat/>
    <w:rsid w:val="00F265D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57999">
      <w:bodyDiv w:val="1"/>
      <w:marLeft w:val="0"/>
      <w:marRight w:val="0"/>
      <w:marTop w:val="0"/>
      <w:marBottom w:val="0"/>
      <w:divBdr>
        <w:top w:val="none" w:sz="0" w:space="0" w:color="auto"/>
        <w:left w:val="none" w:sz="0" w:space="0" w:color="auto"/>
        <w:bottom w:val="none" w:sz="0" w:space="0" w:color="auto"/>
        <w:right w:val="none" w:sz="0" w:space="0" w:color="auto"/>
      </w:divBdr>
      <w:divsChild>
        <w:div w:id="662241644">
          <w:marLeft w:val="0"/>
          <w:marRight w:val="0"/>
          <w:marTop w:val="0"/>
          <w:marBottom w:val="0"/>
          <w:divBdr>
            <w:top w:val="none" w:sz="0" w:space="0" w:color="auto"/>
            <w:left w:val="none" w:sz="0" w:space="0" w:color="auto"/>
            <w:bottom w:val="none" w:sz="0" w:space="0" w:color="auto"/>
            <w:right w:val="none" w:sz="0" w:space="0" w:color="auto"/>
          </w:divBdr>
          <w:divsChild>
            <w:div w:id="1901331741">
              <w:marLeft w:val="0"/>
              <w:marRight w:val="0"/>
              <w:marTop w:val="0"/>
              <w:marBottom w:val="0"/>
              <w:divBdr>
                <w:top w:val="none" w:sz="0" w:space="0" w:color="auto"/>
                <w:left w:val="none" w:sz="0" w:space="0" w:color="auto"/>
                <w:bottom w:val="none" w:sz="0" w:space="0" w:color="auto"/>
                <w:right w:val="none" w:sz="0" w:space="0" w:color="auto"/>
              </w:divBdr>
              <w:divsChild>
                <w:div w:id="195952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16881">
      <w:bodyDiv w:val="1"/>
      <w:marLeft w:val="0"/>
      <w:marRight w:val="0"/>
      <w:marTop w:val="0"/>
      <w:marBottom w:val="0"/>
      <w:divBdr>
        <w:top w:val="none" w:sz="0" w:space="0" w:color="auto"/>
        <w:left w:val="none" w:sz="0" w:space="0" w:color="auto"/>
        <w:bottom w:val="none" w:sz="0" w:space="0" w:color="auto"/>
        <w:right w:val="none" w:sz="0" w:space="0" w:color="auto"/>
      </w:divBdr>
      <w:divsChild>
        <w:div w:id="1234511248">
          <w:marLeft w:val="0"/>
          <w:marRight w:val="0"/>
          <w:marTop w:val="0"/>
          <w:marBottom w:val="0"/>
          <w:divBdr>
            <w:top w:val="none" w:sz="0" w:space="0" w:color="auto"/>
            <w:left w:val="none" w:sz="0" w:space="0" w:color="auto"/>
            <w:bottom w:val="none" w:sz="0" w:space="0" w:color="auto"/>
            <w:right w:val="none" w:sz="0" w:space="0" w:color="auto"/>
          </w:divBdr>
          <w:divsChild>
            <w:div w:id="1272324851">
              <w:marLeft w:val="0"/>
              <w:marRight w:val="0"/>
              <w:marTop w:val="0"/>
              <w:marBottom w:val="0"/>
              <w:divBdr>
                <w:top w:val="none" w:sz="0" w:space="0" w:color="auto"/>
                <w:left w:val="none" w:sz="0" w:space="0" w:color="auto"/>
                <w:bottom w:val="none" w:sz="0" w:space="0" w:color="auto"/>
                <w:right w:val="none" w:sz="0" w:space="0" w:color="auto"/>
              </w:divBdr>
              <w:divsChild>
                <w:div w:id="140040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28944">
      <w:bodyDiv w:val="1"/>
      <w:marLeft w:val="0"/>
      <w:marRight w:val="0"/>
      <w:marTop w:val="0"/>
      <w:marBottom w:val="0"/>
      <w:divBdr>
        <w:top w:val="none" w:sz="0" w:space="0" w:color="auto"/>
        <w:left w:val="none" w:sz="0" w:space="0" w:color="auto"/>
        <w:bottom w:val="none" w:sz="0" w:space="0" w:color="auto"/>
        <w:right w:val="none" w:sz="0" w:space="0" w:color="auto"/>
      </w:divBdr>
      <w:divsChild>
        <w:div w:id="1947809552">
          <w:marLeft w:val="0"/>
          <w:marRight w:val="0"/>
          <w:marTop w:val="0"/>
          <w:marBottom w:val="0"/>
          <w:divBdr>
            <w:top w:val="none" w:sz="0" w:space="0" w:color="auto"/>
            <w:left w:val="none" w:sz="0" w:space="0" w:color="auto"/>
            <w:bottom w:val="none" w:sz="0" w:space="0" w:color="auto"/>
            <w:right w:val="none" w:sz="0" w:space="0" w:color="auto"/>
          </w:divBdr>
          <w:divsChild>
            <w:div w:id="316808731">
              <w:marLeft w:val="0"/>
              <w:marRight w:val="0"/>
              <w:marTop w:val="0"/>
              <w:marBottom w:val="0"/>
              <w:divBdr>
                <w:top w:val="none" w:sz="0" w:space="0" w:color="auto"/>
                <w:left w:val="none" w:sz="0" w:space="0" w:color="auto"/>
                <w:bottom w:val="none" w:sz="0" w:space="0" w:color="auto"/>
                <w:right w:val="none" w:sz="0" w:space="0" w:color="auto"/>
              </w:divBdr>
              <w:divsChild>
                <w:div w:id="1607081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685248">
      <w:bodyDiv w:val="1"/>
      <w:marLeft w:val="0"/>
      <w:marRight w:val="0"/>
      <w:marTop w:val="0"/>
      <w:marBottom w:val="0"/>
      <w:divBdr>
        <w:top w:val="none" w:sz="0" w:space="0" w:color="auto"/>
        <w:left w:val="none" w:sz="0" w:space="0" w:color="auto"/>
        <w:bottom w:val="none" w:sz="0" w:space="0" w:color="auto"/>
        <w:right w:val="none" w:sz="0" w:space="0" w:color="auto"/>
      </w:divBdr>
      <w:divsChild>
        <w:div w:id="1433862868">
          <w:marLeft w:val="0"/>
          <w:marRight w:val="0"/>
          <w:marTop w:val="0"/>
          <w:marBottom w:val="0"/>
          <w:divBdr>
            <w:top w:val="none" w:sz="0" w:space="0" w:color="auto"/>
            <w:left w:val="none" w:sz="0" w:space="0" w:color="auto"/>
            <w:bottom w:val="none" w:sz="0" w:space="0" w:color="auto"/>
            <w:right w:val="none" w:sz="0" w:space="0" w:color="auto"/>
          </w:divBdr>
          <w:divsChild>
            <w:div w:id="842205210">
              <w:marLeft w:val="0"/>
              <w:marRight w:val="0"/>
              <w:marTop w:val="0"/>
              <w:marBottom w:val="0"/>
              <w:divBdr>
                <w:top w:val="none" w:sz="0" w:space="0" w:color="auto"/>
                <w:left w:val="none" w:sz="0" w:space="0" w:color="auto"/>
                <w:bottom w:val="none" w:sz="0" w:space="0" w:color="auto"/>
                <w:right w:val="none" w:sz="0" w:space="0" w:color="auto"/>
              </w:divBdr>
              <w:divsChild>
                <w:div w:id="24989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251837">
      <w:bodyDiv w:val="1"/>
      <w:marLeft w:val="0"/>
      <w:marRight w:val="0"/>
      <w:marTop w:val="0"/>
      <w:marBottom w:val="0"/>
      <w:divBdr>
        <w:top w:val="none" w:sz="0" w:space="0" w:color="auto"/>
        <w:left w:val="none" w:sz="0" w:space="0" w:color="auto"/>
        <w:bottom w:val="none" w:sz="0" w:space="0" w:color="auto"/>
        <w:right w:val="none" w:sz="0" w:space="0" w:color="auto"/>
      </w:divBdr>
      <w:divsChild>
        <w:div w:id="1481968491">
          <w:marLeft w:val="0"/>
          <w:marRight w:val="0"/>
          <w:marTop w:val="0"/>
          <w:marBottom w:val="0"/>
          <w:divBdr>
            <w:top w:val="none" w:sz="0" w:space="0" w:color="auto"/>
            <w:left w:val="none" w:sz="0" w:space="0" w:color="auto"/>
            <w:bottom w:val="none" w:sz="0" w:space="0" w:color="auto"/>
            <w:right w:val="none" w:sz="0" w:space="0" w:color="auto"/>
          </w:divBdr>
          <w:divsChild>
            <w:div w:id="235435202">
              <w:marLeft w:val="0"/>
              <w:marRight w:val="0"/>
              <w:marTop w:val="0"/>
              <w:marBottom w:val="0"/>
              <w:divBdr>
                <w:top w:val="none" w:sz="0" w:space="0" w:color="auto"/>
                <w:left w:val="none" w:sz="0" w:space="0" w:color="auto"/>
                <w:bottom w:val="none" w:sz="0" w:space="0" w:color="auto"/>
                <w:right w:val="none" w:sz="0" w:space="0" w:color="auto"/>
              </w:divBdr>
              <w:divsChild>
                <w:div w:id="522329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307756">
      <w:bodyDiv w:val="1"/>
      <w:marLeft w:val="0"/>
      <w:marRight w:val="0"/>
      <w:marTop w:val="0"/>
      <w:marBottom w:val="0"/>
      <w:divBdr>
        <w:top w:val="none" w:sz="0" w:space="0" w:color="auto"/>
        <w:left w:val="none" w:sz="0" w:space="0" w:color="auto"/>
        <w:bottom w:val="none" w:sz="0" w:space="0" w:color="auto"/>
        <w:right w:val="none" w:sz="0" w:space="0" w:color="auto"/>
      </w:divBdr>
    </w:div>
    <w:div w:id="404575339">
      <w:bodyDiv w:val="1"/>
      <w:marLeft w:val="0"/>
      <w:marRight w:val="0"/>
      <w:marTop w:val="0"/>
      <w:marBottom w:val="0"/>
      <w:divBdr>
        <w:top w:val="none" w:sz="0" w:space="0" w:color="auto"/>
        <w:left w:val="none" w:sz="0" w:space="0" w:color="auto"/>
        <w:bottom w:val="none" w:sz="0" w:space="0" w:color="auto"/>
        <w:right w:val="none" w:sz="0" w:space="0" w:color="auto"/>
      </w:divBdr>
      <w:divsChild>
        <w:div w:id="774130013">
          <w:marLeft w:val="0"/>
          <w:marRight w:val="0"/>
          <w:marTop w:val="0"/>
          <w:marBottom w:val="0"/>
          <w:divBdr>
            <w:top w:val="none" w:sz="0" w:space="0" w:color="auto"/>
            <w:left w:val="none" w:sz="0" w:space="0" w:color="auto"/>
            <w:bottom w:val="none" w:sz="0" w:space="0" w:color="auto"/>
            <w:right w:val="none" w:sz="0" w:space="0" w:color="auto"/>
          </w:divBdr>
          <w:divsChild>
            <w:div w:id="2124304354">
              <w:marLeft w:val="0"/>
              <w:marRight w:val="0"/>
              <w:marTop w:val="0"/>
              <w:marBottom w:val="0"/>
              <w:divBdr>
                <w:top w:val="none" w:sz="0" w:space="0" w:color="auto"/>
                <w:left w:val="none" w:sz="0" w:space="0" w:color="auto"/>
                <w:bottom w:val="none" w:sz="0" w:space="0" w:color="auto"/>
                <w:right w:val="none" w:sz="0" w:space="0" w:color="auto"/>
              </w:divBdr>
              <w:divsChild>
                <w:div w:id="150274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812884">
      <w:bodyDiv w:val="1"/>
      <w:marLeft w:val="0"/>
      <w:marRight w:val="0"/>
      <w:marTop w:val="0"/>
      <w:marBottom w:val="0"/>
      <w:divBdr>
        <w:top w:val="none" w:sz="0" w:space="0" w:color="auto"/>
        <w:left w:val="none" w:sz="0" w:space="0" w:color="auto"/>
        <w:bottom w:val="none" w:sz="0" w:space="0" w:color="auto"/>
        <w:right w:val="none" w:sz="0" w:space="0" w:color="auto"/>
      </w:divBdr>
    </w:div>
    <w:div w:id="573587070">
      <w:bodyDiv w:val="1"/>
      <w:marLeft w:val="0"/>
      <w:marRight w:val="0"/>
      <w:marTop w:val="0"/>
      <w:marBottom w:val="0"/>
      <w:divBdr>
        <w:top w:val="none" w:sz="0" w:space="0" w:color="auto"/>
        <w:left w:val="none" w:sz="0" w:space="0" w:color="auto"/>
        <w:bottom w:val="none" w:sz="0" w:space="0" w:color="auto"/>
        <w:right w:val="none" w:sz="0" w:space="0" w:color="auto"/>
      </w:divBdr>
    </w:div>
    <w:div w:id="624000026">
      <w:bodyDiv w:val="1"/>
      <w:marLeft w:val="0"/>
      <w:marRight w:val="0"/>
      <w:marTop w:val="0"/>
      <w:marBottom w:val="0"/>
      <w:divBdr>
        <w:top w:val="none" w:sz="0" w:space="0" w:color="auto"/>
        <w:left w:val="none" w:sz="0" w:space="0" w:color="auto"/>
        <w:bottom w:val="none" w:sz="0" w:space="0" w:color="auto"/>
        <w:right w:val="none" w:sz="0" w:space="0" w:color="auto"/>
      </w:divBdr>
      <w:divsChild>
        <w:div w:id="1001662765">
          <w:marLeft w:val="0"/>
          <w:marRight w:val="0"/>
          <w:marTop w:val="0"/>
          <w:marBottom w:val="0"/>
          <w:divBdr>
            <w:top w:val="none" w:sz="0" w:space="0" w:color="auto"/>
            <w:left w:val="none" w:sz="0" w:space="0" w:color="auto"/>
            <w:bottom w:val="none" w:sz="0" w:space="0" w:color="auto"/>
            <w:right w:val="none" w:sz="0" w:space="0" w:color="auto"/>
          </w:divBdr>
          <w:divsChild>
            <w:div w:id="757404575">
              <w:marLeft w:val="0"/>
              <w:marRight w:val="0"/>
              <w:marTop w:val="0"/>
              <w:marBottom w:val="0"/>
              <w:divBdr>
                <w:top w:val="none" w:sz="0" w:space="0" w:color="auto"/>
                <w:left w:val="none" w:sz="0" w:space="0" w:color="auto"/>
                <w:bottom w:val="none" w:sz="0" w:space="0" w:color="auto"/>
                <w:right w:val="none" w:sz="0" w:space="0" w:color="auto"/>
              </w:divBdr>
              <w:divsChild>
                <w:div w:id="464009978">
                  <w:marLeft w:val="0"/>
                  <w:marRight w:val="0"/>
                  <w:marTop w:val="0"/>
                  <w:marBottom w:val="0"/>
                  <w:divBdr>
                    <w:top w:val="none" w:sz="0" w:space="0" w:color="auto"/>
                    <w:left w:val="none" w:sz="0" w:space="0" w:color="auto"/>
                    <w:bottom w:val="none" w:sz="0" w:space="0" w:color="auto"/>
                    <w:right w:val="none" w:sz="0" w:space="0" w:color="auto"/>
                  </w:divBdr>
                  <w:divsChild>
                    <w:div w:id="748386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6463249">
      <w:bodyDiv w:val="1"/>
      <w:marLeft w:val="0"/>
      <w:marRight w:val="0"/>
      <w:marTop w:val="0"/>
      <w:marBottom w:val="0"/>
      <w:divBdr>
        <w:top w:val="none" w:sz="0" w:space="0" w:color="auto"/>
        <w:left w:val="none" w:sz="0" w:space="0" w:color="auto"/>
        <w:bottom w:val="none" w:sz="0" w:space="0" w:color="auto"/>
        <w:right w:val="none" w:sz="0" w:space="0" w:color="auto"/>
      </w:divBdr>
    </w:div>
    <w:div w:id="755520412">
      <w:bodyDiv w:val="1"/>
      <w:marLeft w:val="0"/>
      <w:marRight w:val="0"/>
      <w:marTop w:val="0"/>
      <w:marBottom w:val="0"/>
      <w:divBdr>
        <w:top w:val="none" w:sz="0" w:space="0" w:color="auto"/>
        <w:left w:val="none" w:sz="0" w:space="0" w:color="auto"/>
        <w:bottom w:val="none" w:sz="0" w:space="0" w:color="auto"/>
        <w:right w:val="none" w:sz="0" w:space="0" w:color="auto"/>
      </w:divBdr>
      <w:divsChild>
        <w:div w:id="2100254006">
          <w:marLeft w:val="0"/>
          <w:marRight w:val="0"/>
          <w:marTop w:val="0"/>
          <w:marBottom w:val="0"/>
          <w:divBdr>
            <w:top w:val="none" w:sz="0" w:space="0" w:color="auto"/>
            <w:left w:val="none" w:sz="0" w:space="0" w:color="auto"/>
            <w:bottom w:val="none" w:sz="0" w:space="0" w:color="auto"/>
            <w:right w:val="none" w:sz="0" w:space="0" w:color="auto"/>
          </w:divBdr>
          <w:divsChild>
            <w:div w:id="1106147613">
              <w:marLeft w:val="0"/>
              <w:marRight w:val="0"/>
              <w:marTop w:val="0"/>
              <w:marBottom w:val="0"/>
              <w:divBdr>
                <w:top w:val="none" w:sz="0" w:space="0" w:color="auto"/>
                <w:left w:val="none" w:sz="0" w:space="0" w:color="auto"/>
                <w:bottom w:val="none" w:sz="0" w:space="0" w:color="auto"/>
                <w:right w:val="none" w:sz="0" w:space="0" w:color="auto"/>
              </w:divBdr>
              <w:divsChild>
                <w:div w:id="812211191">
                  <w:marLeft w:val="0"/>
                  <w:marRight w:val="0"/>
                  <w:marTop w:val="0"/>
                  <w:marBottom w:val="0"/>
                  <w:divBdr>
                    <w:top w:val="none" w:sz="0" w:space="0" w:color="auto"/>
                    <w:left w:val="none" w:sz="0" w:space="0" w:color="auto"/>
                    <w:bottom w:val="none" w:sz="0" w:space="0" w:color="auto"/>
                    <w:right w:val="none" w:sz="0" w:space="0" w:color="auto"/>
                  </w:divBdr>
                  <w:divsChild>
                    <w:div w:id="1978299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9590852">
      <w:bodyDiv w:val="1"/>
      <w:marLeft w:val="0"/>
      <w:marRight w:val="0"/>
      <w:marTop w:val="0"/>
      <w:marBottom w:val="0"/>
      <w:divBdr>
        <w:top w:val="none" w:sz="0" w:space="0" w:color="auto"/>
        <w:left w:val="none" w:sz="0" w:space="0" w:color="auto"/>
        <w:bottom w:val="none" w:sz="0" w:space="0" w:color="auto"/>
        <w:right w:val="none" w:sz="0" w:space="0" w:color="auto"/>
      </w:divBdr>
      <w:divsChild>
        <w:div w:id="631133641">
          <w:marLeft w:val="0"/>
          <w:marRight w:val="0"/>
          <w:marTop w:val="0"/>
          <w:marBottom w:val="0"/>
          <w:divBdr>
            <w:top w:val="none" w:sz="0" w:space="0" w:color="auto"/>
            <w:left w:val="none" w:sz="0" w:space="0" w:color="auto"/>
            <w:bottom w:val="none" w:sz="0" w:space="0" w:color="auto"/>
            <w:right w:val="none" w:sz="0" w:space="0" w:color="auto"/>
          </w:divBdr>
          <w:divsChild>
            <w:div w:id="1362976235">
              <w:marLeft w:val="0"/>
              <w:marRight w:val="0"/>
              <w:marTop w:val="0"/>
              <w:marBottom w:val="0"/>
              <w:divBdr>
                <w:top w:val="none" w:sz="0" w:space="0" w:color="auto"/>
                <w:left w:val="none" w:sz="0" w:space="0" w:color="auto"/>
                <w:bottom w:val="none" w:sz="0" w:space="0" w:color="auto"/>
                <w:right w:val="none" w:sz="0" w:space="0" w:color="auto"/>
              </w:divBdr>
              <w:divsChild>
                <w:div w:id="2049185706">
                  <w:marLeft w:val="0"/>
                  <w:marRight w:val="0"/>
                  <w:marTop w:val="0"/>
                  <w:marBottom w:val="0"/>
                  <w:divBdr>
                    <w:top w:val="none" w:sz="0" w:space="0" w:color="auto"/>
                    <w:left w:val="none" w:sz="0" w:space="0" w:color="auto"/>
                    <w:bottom w:val="none" w:sz="0" w:space="0" w:color="auto"/>
                    <w:right w:val="none" w:sz="0" w:space="0" w:color="auto"/>
                  </w:divBdr>
                  <w:divsChild>
                    <w:div w:id="58045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5460086">
      <w:bodyDiv w:val="1"/>
      <w:marLeft w:val="0"/>
      <w:marRight w:val="0"/>
      <w:marTop w:val="0"/>
      <w:marBottom w:val="0"/>
      <w:divBdr>
        <w:top w:val="none" w:sz="0" w:space="0" w:color="auto"/>
        <w:left w:val="none" w:sz="0" w:space="0" w:color="auto"/>
        <w:bottom w:val="none" w:sz="0" w:space="0" w:color="auto"/>
        <w:right w:val="none" w:sz="0" w:space="0" w:color="auto"/>
      </w:divBdr>
      <w:divsChild>
        <w:div w:id="909775397">
          <w:marLeft w:val="0"/>
          <w:marRight w:val="0"/>
          <w:marTop w:val="0"/>
          <w:marBottom w:val="0"/>
          <w:divBdr>
            <w:top w:val="none" w:sz="0" w:space="0" w:color="auto"/>
            <w:left w:val="none" w:sz="0" w:space="0" w:color="auto"/>
            <w:bottom w:val="none" w:sz="0" w:space="0" w:color="auto"/>
            <w:right w:val="none" w:sz="0" w:space="0" w:color="auto"/>
          </w:divBdr>
          <w:divsChild>
            <w:div w:id="1656295300">
              <w:marLeft w:val="0"/>
              <w:marRight w:val="0"/>
              <w:marTop w:val="0"/>
              <w:marBottom w:val="0"/>
              <w:divBdr>
                <w:top w:val="none" w:sz="0" w:space="0" w:color="auto"/>
                <w:left w:val="none" w:sz="0" w:space="0" w:color="auto"/>
                <w:bottom w:val="none" w:sz="0" w:space="0" w:color="auto"/>
                <w:right w:val="none" w:sz="0" w:space="0" w:color="auto"/>
              </w:divBdr>
              <w:divsChild>
                <w:div w:id="11333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793663">
      <w:bodyDiv w:val="1"/>
      <w:marLeft w:val="0"/>
      <w:marRight w:val="0"/>
      <w:marTop w:val="0"/>
      <w:marBottom w:val="0"/>
      <w:divBdr>
        <w:top w:val="none" w:sz="0" w:space="0" w:color="auto"/>
        <w:left w:val="none" w:sz="0" w:space="0" w:color="auto"/>
        <w:bottom w:val="none" w:sz="0" w:space="0" w:color="auto"/>
        <w:right w:val="none" w:sz="0" w:space="0" w:color="auto"/>
      </w:divBdr>
      <w:divsChild>
        <w:div w:id="1537741019">
          <w:marLeft w:val="0"/>
          <w:marRight w:val="0"/>
          <w:marTop w:val="0"/>
          <w:marBottom w:val="0"/>
          <w:divBdr>
            <w:top w:val="none" w:sz="0" w:space="0" w:color="auto"/>
            <w:left w:val="none" w:sz="0" w:space="0" w:color="auto"/>
            <w:bottom w:val="none" w:sz="0" w:space="0" w:color="auto"/>
            <w:right w:val="none" w:sz="0" w:space="0" w:color="auto"/>
          </w:divBdr>
          <w:divsChild>
            <w:div w:id="57481860">
              <w:marLeft w:val="0"/>
              <w:marRight w:val="0"/>
              <w:marTop w:val="0"/>
              <w:marBottom w:val="0"/>
              <w:divBdr>
                <w:top w:val="none" w:sz="0" w:space="0" w:color="auto"/>
                <w:left w:val="none" w:sz="0" w:space="0" w:color="auto"/>
                <w:bottom w:val="none" w:sz="0" w:space="0" w:color="auto"/>
                <w:right w:val="none" w:sz="0" w:space="0" w:color="auto"/>
              </w:divBdr>
              <w:divsChild>
                <w:div w:id="1223714947">
                  <w:marLeft w:val="0"/>
                  <w:marRight w:val="0"/>
                  <w:marTop w:val="0"/>
                  <w:marBottom w:val="0"/>
                  <w:divBdr>
                    <w:top w:val="none" w:sz="0" w:space="0" w:color="auto"/>
                    <w:left w:val="none" w:sz="0" w:space="0" w:color="auto"/>
                    <w:bottom w:val="none" w:sz="0" w:space="0" w:color="auto"/>
                    <w:right w:val="none" w:sz="0" w:space="0" w:color="auto"/>
                  </w:divBdr>
                  <w:divsChild>
                    <w:div w:id="68209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9237113">
      <w:bodyDiv w:val="1"/>
      <w:marLeft w:val="0"/>
      <w:marRight w:val="0"/>
      <w:marTop w:val="0"/>
      <w:marBottom w:val="0"/>
      <w:divBdr>
        <w:top w:val="none" w:sz="0" w:space="0" w:color="auto"/>
        <w:left w:val="none" w:sz="0" w:space="0" w:color="auto"/>
        <w:bottom w:val="none" w:sz="0" w:space="0" w:color="auto"/>
        <w:right w:val="none" w:sz="0" w:space="0" w:color="auto"/>
      </w:divBdr>
      <w:divsChild>
        <w:div w:id="2124496305">
          <w:marLeft w:val="0"/>
          <w:marRight w:val="0"/>
          <w:marTop w:val="0"/>
          <w:marBottom w:val="0"/>
          <w:divBdr>
            <w:top w:val="none" w:sz="0" w:space="0" w:color="auto"/>
            <w:left w:val="none" w:sz="0" w:space="0" w:color="auto"/>
            <w:bottom w:val="none" w:sz="0" w:space="0" w:color="auto"/>
            <w:right w:val="none" w:sz="0" w:space="0" w:color="auto"/>
          </w:divBdr>
          <w:divsChild>
            <w:div w:id="1511292616">
              <w:marLeft w:val="0"/>
              <w:marRight w:val="0"/>
              <w:marTop w:val="0"/>
              <w:marBottom w:val="0"/>
              <w:divBdr>
                <w:top w:val="none" w:sz="0" w:space="0" w:color="auto"/>
                <w:left w:val="none" w:sz="0" w:space="0" w:color="auto"/>
                <w:bottom w:val="none" w:sz="0" w:space="0" w:color="auto"/>
                <w:right w:val="none" w:sz="0" w:space="0" w:color="auto"/>
              </w:divBdr>
              <w:divsChild>
                <w:div w:id="276648201">
                  <w:marLeft w:val="0"/>
                  <w:marRight w:val="0"/>
                  <w:marTop w:val="0"/>
                  <w:marBottom w:val="0"/>
                  <w:divBdr>
                    <w:top w:val="none" w:sz="0" w:space="0" w:color="auto"/>
                    <w:left w:val="none" w:sz="0" w:space="0" w:color="auto"/>
                    <w:bottom w:val="none" w:sz="0" w:space="0" w:color="auto"/>
                    <w:right w:val="none" w:sz="0" w:space="0" w:color="auto"/>
                  </w:divBdr>
                  <w:divsChild>
                    <w:div w:id="1222208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3821258">
      <w:bodyDiv w:val="1"/>
      <w:marLeft w:val="0"/>
      <w:marRight w:val="0"/>
      <w:marTop w:val="0"/>
      <w:marBottom w:val="0"/>
      <w:divBdr>
        <w:top w:val="none" w:sz="0" w:space="0" w:color="auto"/>
        <w:left w:val="none" w:sz="0" w:space="0" w:color="auto"/>
        <w:bottom w:val="none" w:sz="0" w:space="0" w:color="auto"/>
        <w:right w:val="none" w:sz="0" w:space="0" w:color="auto"/>
      </w:divBdr>
    </w:div>
    <w:div w:id="1549413441">
      <w:bodyDiv w:val="1"/>
      <w:marLeft w:val="0"/>
      <w:marRight w:val="0"/>
      <w:marTop w:val="0"/>
      <w:marBottom w:val="0"/>
      <w:divBdr>
        <w:top w:val="none" w:sz="0" w:space="0" w:color="auto"/>
        <w:left w:val="none" w:sz="0" w:space="0" w:color="auto"/>
        <w:bottom w:val="none" w:sz="0" w:space="0" w:color="auto"/>
        <w:right w:val="none" w:sz="0" w:space="0" w:color="auto"/>
      </w:divBdr>
      <w:divsChild>
        <w:div w:id="1744600118">
          <w:marLeft w:val="0"/>
          <w:marRight w:val="0"/>
          <w:marTop w:val="0"/>
          <w:marBottom w:val="0"/>
          <w:divBdr>
            <w:top w:val="none" w:sz="0" w:space="0" w:color="auto"/>
            <w:left w:val="none" w:sz="0" w:space="0" w:color="auto"/>
            <w:bottom w:val="none" w:sz="0" w:space="0" w:color="auto"/>
            <w:right w:val="none" w:sz="0" w:space="0" w:color="auto"/>
          </w:divBdr>
          <w:divsChild>
            <w:div w:id="1071543453">
              <w:marLeft w:val="0"/>
              <w:marRight w:val="0"/>
              <w:marTop w:val="0"/>
              <w:marBottom w:val="0"/>
              <w:divBdr>
                <w:top w:val="none" w:sz="0" w:space="0" w:color="auto"/>
                <w:left w:val="none" w:sz="0" w:space="0" w:color="auto"/>
                <w:bottom w:val="none" w:sz="0" w:space="0" w:color="auto"/>
                <w:right w:val="none" w:sz="0" w:space="0" w:color="auto"/>
              </w:divBdr>
              <w:divsChild>
                <w:div w:id="1111053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886089">
      <w:bodyDiv w:val="1"/>
      <w:marLeft w:val="0"/>
      <w:marRight w:val="0"/>
      <w:marTop w:val="0"/>
      <w:marBottom w:val="0"/>
      <w:divBdr>
        <w:top w:val="none" w:sz="0" w:space="0" w:color="auto"/>
        <w:left w:val="none" w:sz="0" w:space="0" w:color="auto"/>
        <w:bottom w:val="none" w:sz="0" w:space="0" w:color="auto"/>
        <w:right w:val="none" w:sz="0" w:space="0" w:color="auto"/>
      </w:divBdr>
    </w:div>
    <w:div w:id="1875653759">
      <w:bodyDiv w:val="1"/>
      <w:marLeft w:val="0"/>
      <w:marRight w:val="0"/>
      <w:marTop w:val="0"/>
      <w:marBottom w:val="0"/>
      <w:divBdr>
        <w:top w:val="none" w:sz="0" w:space="0" w:color="auto"/>
        <w:left w:val="none" w:sz="0" w:space="0" w:color="auto"/>
        <w:bottom w:val="none" w:sz="0" w:space="0" w:color="auto"/>
        <w:right w:val="none" w:sz="0" w:space="0" w:color="auto"/>
      </w:divBdr>
      <w:divsChild>
        <w:div w:id="101849199">
          <w:marLeft w:val="0"/>
          <w:marRight w:val="0"/>
          <w:marTop w:val="0"/>
          <w:marBottom w:val="0"/>
          <w:divBdr>
            <w:top w:val="none" w:sz="0" w:space="0" w:color="auto"/>
            <w:left w:val="none" w:sz="0" w:space="0" w:color="auto"/>
            <w:bottom w:val="none" w:sz="0" w:space="0" w:color="auto"/>
            <w:right w:val="none" w:sz="0" w:space="0" w:color="auto"/>
          </w:divBdr>
          <w:divsChild>
            <w:div w:id="113645009">
              <w:marLeft w:val="0"/>
              <w:marRight w:val="0"/>
              <w:marTop w:val="0"/>
              <w:marBottom w:val="0"/>
              <w:divBdr>
                <w:top w:val="none" w:sz="0" w:space="0" w:color="auto"/>
                <w:left w:val="none" w:sz="0" w:space="0" w:color="auto"/>
                <w:bottom w:val="none" w:sz="0" w:space="0" w:color="auto"/>
                <w:right w:val="none" w:sz="0" w:space="0" w:color="auto"/>
              </w:divBdr>
              <w:divsChild>
                <w:div w:id="2078700532">
                  <w:marLeft w:val="0"/>
                  <w:marRight w:val="0"/>
                  <w:marTop w:val="0"/>
                  <w:marBottom w:val="0"/>
                  <w:divBdr>
                    <w:top w:val="none" w:sz="0" w:space="0" w:color="auto"/>
                    <w:left w:val="none" w:sz="0" w:space="0" w:color="auto"/>
                    <w:bottom w:val="none" w:sz="0" w:space="0" w:color="auto"/>
                    <w:right w:val="none" w:sz="0" w:space="0" w:color="auto"/>
                  </w:divBdr>
                  <w:divsChild>
                    <w:div w:id="151476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364740">
      <w:bodyDiv w:val="1"/>
      <w:marLeft w:val="0"/>
      <w:marRight w:val="0"/>
      <w:marTop w:val="0"/>
      <w:marBottom w:val="0"/>
      <w:divBdr>
        <w:top w:val="none" w:sz="0" w:space="0" w:color="auto"/>
        <w:left w:val="none" w:sz="0" w:space="0" w:color="auto"/>
        <w:bottom w:val="none" w:sz="0" w:space="0" w:color="auto"/>
        <w:right w:val="none" w:sz="0" w:space="0" w:color="auto"/>
      </w:divBdr>
      <w:divsChild>
        <w:div w:id="443497399">
          <w:marLeft w:val="0"/>
          <w:marRight w:val="0"/>
          <w:marTop w:val="0"/>
          <w:marBottom w:val="0"/>
          <w:divBdr>
            <w:top w:val="none" w:sz="0" w:space="0" w:color="auto"/>
            <w:left w:val="none" w:sz="0" w:space="0" w:color="auto"/>
            <w:bottom w:val="none" w:sz="0" w:space="0" w:color="auto"/>
            <w:right w:val="none" w:sz="0" w:space="0" w:color="auto"/>
          </w:divBdr>
          <w:divsChild>
            <w:div w:id="608314328">
              <w:marLeft w:val="0"/>
              <w:marRight w:val="0"/>
              <w:marTop w:val="0"/>
              <w:marBottom w:val="0"/>
              <w:divBdr>
                <w:top w:val="none" w:sz="0" w:space="0" w:color="auto"/>
                <w:left w:val="none" w:sz="0" w:space="0" w:color="auto"/>
                <w:bottom w:val="none" w:sz="0" w:space="0" w:color="auto"/>
                <w:right w:val="none" w:sz="0" w:space="0" w:color="auto"/>
              </w:divBdr>
              <w:divsChild>
                <w:div w:id="1784425459">
                  <w:marLeft w:val="0"/>
                  <w:marRight w:val="0"/>
                  <w:marTop w:val="0"/>
                  <w:marBottom w:val="0"/>
                  <w:divBdr>
                    <w:top w:val="none" w:sz="0" w:space="0" w:color="auto"/>
                    <w:left w:val="none" w:sz="0" w:space="0" w:color="auto"/>
                    <w:bottom w:val="none" w:sz="0" w:space="0" w:color="auto"/>
                    <w:right w:val="none" w:sz="0" w:space="0" w:color="auto"/>
                  </w:divBdr>
                  <w:divsChild>
                    <w:div w:id="46454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7FE6B-FF65-42D7-B197-6D6CC598F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TotalTime>
  <Pages>12</Pages>
  <Words>4797</Words>
  <Characters>27348</Characters>
  <Application>Microsoft Office Word</Application>
  <DocSecurity>0</DocSecurity>
  <Lines>227</Lines>
  <Paragraphs>64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Zhibin Wu 2</cp:lastModifiedBy>
  <cp:revision>9</cp:revision>
  <cp:lastPrinted>1900-01-01T08:00:00Z</cp:lastPrinted>
  <dcterms:created xsi:type="dcterms:W3CDTF">2023-11-02T04:09:00Z</dcterms:created>
  <dcterms:modified xsi:type="dcterms:W3CDTF">2023-11-02T23:35:00Z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